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A6E978" w14:textId="38AF48AB" w:rsidR="00C63C04" w:rsidRPr="00471B80" w:rsidRDefault="006E5AB1" w:rsidP="00C63C04">
      <w:pPr>
        <w:tabs>
          <w:tab w:val="right" w:pos="9781"/>
        </w:tabs>
        <w:rPr>
          <w:rFonts w:ascii="Arial" w:hAnsi="Arial" w:cs="Arial"/>
          <w:b/>
          <w:noProof/>
          <w:sz w:val="24"/>
          <w:szCs w:val="24"/>
        </w:rPr>
      </w:pPr>
      <w:r>
        <w:rPr>
          <w:rFonts w:ascii="Arial" w:hAnsi="Arial" w:cs="Arial"/>
          <w:b/>
          <w:noProof/>
          <w:sz w:val="24"/>
          <w:szCs w:val="24"/>
        </w:rPr>
        <w:t>SA WG2 Meeting #S2-149</w:t>
      </w:r>
      <w:r w:rsidR="00C63C04" w:rsidRPr="00524C1F">
        <w:rPr>
          <w:rFonts w:ascii="Arial" w:hAnsi="Arial" w:cs="Arial"/>
          <w:b/>
          <w:noProof/>
          <w:sz w:val="24"/>
          <w:szCs w:val="24"/>
        </w:rPr>
        <w:t>E</w:t>
      </w:r>
      <w:r>
        <w:rPr>
          <w:rFonts w:ascii="Arial" w:hAnsi="Arial" w:cs="Arial"/>
          <w:b/>
          <w:noProof/>
          <w:sz w:val="24"/>
          <w:szCs w:val="24"/>
        </w:rPr>
        <w:tab/>
        <w:t>S2-22</w:t>
      </w:r>
      <w:r w:rsidR="009B1465">
        <w:rPr>
          <w:rFonts w:ascii="Arial" w:hAnsi="Arial" w:cs="Arial"/>
          <w:b/>
          <w:noProof/>
          <w:sz w:val="24"/>
          <w:szCs w:val="24"/>
        </w:rPr>
        <w:t>01322</w:t>
      </w:r>
    </w:p>
    <w:p w14:paraId="75577C4E" w14:textId="73FE1C6F" w:rsidR="00C63C04" w:rsidRPr="00471B80" w:rsidRDefault="006E5AB1" w:rsidP="00C63C04">
      <w:pPr>
        <w:pBdr>
          <w:bottom w:val="single" w:sz="4" w:space="1" w:color="auto"/>
        </w:pBdr>
        <w:tabs>
          <w:tab w:val="right" w:pos="9781"/>
        </w:tabs>
        <w:rPr>
          <w:rFonts w:ascii="Arial" w:hAnsi="Arial" w:cs="Arial"/>
          <w:b/>
          <w:noProof/>
          <w:sz w:val="24"/>
          <w:szCs w:val="24"/>
        </w:rPr>
      </w:pPr>
      <w:r>
        <w:rPr>
          <w:rFonts w:ascii="Arial" w:hAnsi="Arial" w:cs="Arial"/>
          <w:b/>
          <w:noProof/>
          <w:sz w:val="24"/>
        </w:rPr>
        <w:t xml:space="preserve">14 </w:t>
      </w:r>
      <w:r w:rsidRPr="003D0874">
        <w:rPr>
          <w:rFonts w:ascii="Arial" w:hAnsi="Arial" w:cs="Arial"/>
          <w:b/>
          <w:noProof/>
          <w:sz w:val="24"/>
        </w:rPr>
        <w:t xml:space="preserve">February </w:t>
      </w:r>
      <w:r>
        <w:rPr>
          <w:rFonts w:ascii="Arial" w:hAnsi="Arial" w:cs="Arial"/>
          <w:b/>
          <w:noProof/>
          <w:sz w:val="24"/>
        </w:rPr>
        <w:t xml:space="preserve">– 25 </w:t>
      </w:r>
      <w:r w:rsidRPr="003D0874">
        <w:rPr>
          <w:rFonts w:ascii="Arial" w:hAnsi="Arial" w:cs="Arial"/>
          <w:b/>
          <w:noProof/>
          <w:sz w:val="24"/>
        </w:rPr>
        <w:t xml:space="preserve">February </w:t>
      </w:r>
      <w:r w:rsidRPr="002F1C4D">
        <w:rPr>
          <w:rFonts w:ascii="Arial" w:hAnsi="Arial" w:cs="Arial"/>
          <w:b/>
          <w:noProof/>
          <w:sz w:val="24"/>
        </w:rPr>
        <w:t>20</w:t>
      </w:r>
      <w:r>
        <w:rPr>
          <w:rFonts w:ascii="Arial" w:hAnsi="Arial" w:cs="Arial"/>
          <w:b/>
          <w:noProof/>
          <w:sz w:val="24"/>
        </w:rPr>
        <w:t>22</w:t>
      </w:r>
      <w:r>
        <w:rPr>
          <w:rFonts w:ascii="Arial" w:hAnsi="Arial" w:cs="Arial"/>
          <w:b/>
          <w:noProof/>
          <w:sz w:val="24"/>
          <w:szCs w:val="24"/>
        </w:rPr>
        <w:t>, Electronic, Elbonia</w:t>
      </w:r>
      <w:r w:rsidR="00C63C04" w:rsidRPr="00A4380C">
        <w:rPr>
          <w:rFonts w:ascii="Arial" w:hAnsi="Arial" w:cs="Arial"/>
          <w:b/>
          <w:noProof/>
          <w:color w:val="0000FF"/>
        </w:rPr>
        <w:tab/>
        <w:t>(revision of</w:t>
      </w:r>
      <w:r>
        <w:rPr>
          <w:rFonts w:ascii="Arial" w:hAnsi="Arial" w:cs="Arial"/>
          <w:b/>
          <w:noProof/>
          <w:color w:val="0000FF"/>
        </w:rPr>
        <w:t xml:space="preserve"> S2-22</w:t>
      </w:r>
      <w:r w:rsidR="009B1465">
        <w:rPr>
          <w:rFonts w:ascii="Arial" w:hAnsi="Arial" w:cs="Arial"/>
          <w:b/>
          <w:noProof/>
          <w:color w:val="0000FF"/>
        </w:rPr>
        <w:t>01133r02</w:t>
      </w:r>
      <w:r w:rsidR="00C63C04" w:rsidRPr="00A4380C">
        <w:rPr>
          <w:rFonts w:ascii="Arial" w:hAnsi="Arial" w:cs="Arial"/>
          <w:b/>
          <w:noProof/>
          <w:color w:val="0000FF"/>
        </w:rPr>
        <w:t>)</w:t>
      </w:r>
    </w:p>
    <w:p w14:paraId="3848A2C4" w14:textId="77777777" w:rsidR="001E41F3" w:rsidRPr="00C63C0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87D0CB5" w14:textId="77777777" w:rsidTr="00547111">
        <w:tc>
          <w:tcPr>
            <w:tcW w:w="9641" w:type="dxa"/>
            <w:gridSpan w:val="9"/>
            <w:tcBorders>
              <w:top w:val="single" w:sz="4" w:space="0" w:color="auto"/>
              <w:left w:val="single" w:sz="4" w:space="0" w:color="auto"/>
              <w:right w:val="single" w:sz="4" w:space="0" w:color="auto"/>
            </w:tcBorders>
          </w:tcPr>
          <w:p w14:paraId="5598F85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8FCAAA2" w14:textId="77777777" w:rsidTr="00547111">
        <w:tc>
          <w:tcPr>
            <w:tcW w:w="9641" w:type="dxa"/>
            <w:gridSpan w:val="9"/>
            <w:tcBorders>
              <w:left w:val="single" w:sz="4" w:space="0" w:color="auto"/>
              <w:right w:val="single" w:sz="4" w:space="0" w:color="auto"/>
            </w:tcBorders>
          </w:tcPr>
          <w:p w14:paraId="205D5E70" w14:textId="77777777" w:rsidR="001E41F3" w:rsidRDefault="001E41F3">
            <w:pPr>
              <w:pStyle w:val="CRCoverPage"/>
              <w:spacing w:after="0"/>
              <w:jc w:val="center"/>
              <w:rPr>
                <w:noProof/>
              </w:rPr>
            </w:pPr>
            <w:r>
              <w:rPr>
                <w:b/>
                <w:noProof/>
                <w:sz w:val="32"/>
              </w:rPr>
              <w:t>CHANGE REQUEST</w:t>
            </w:r>
          </w:p>
        </w:tc>
      </w:tr>
      <w:tr w:rsidR="001E41F3" w14:paraId="14539F80" w14:textId="77777777" w:rsidTr="00547111">
        <w:tc>
          <w:tcPr>
            <w:tcW w:w="9641" w:type="dxa"/>
            <w:gridSpan w:val="9"/>
            <w:tcBorders>
              <w:left w:val="single" w:sz="4" w:space="0" w:color="auto"/>
              <w:right w:val="single" w:sz="4" w:space="0" w:color="auto"/>
            </w:tcBorders>
          </w:tcPr>
          <w:p w14:paraId="502AC851" w14:textId="77777777" w:rsidR="001E41F3" w:rsidRDefault="001E41F3">
            <w:pPr>
              <w:pStyle w:val="CRCoverPage"/>
              <w:spacing w:after="0"/>
              <w:rPr>
                <w:noProof/>
                <w:sz w:val="8"/>
                <w:szCs w:val="8"/>
              </w:rPr>
            </w:pPr>
          </w:p>
        </w:tc>
      </w:tr>
      <w:tr w:rsidR="001E41F3" w14:paraId="25CE192E" w14:textId="77777777" w:rsidTr="00547111">
        <w:tc>
          <w:tcPr>
            <w:tcW w:w="142" w:type="dxa"/>
            <w:tcBorders>
              <w:left w:val="single" w:sz="4" w:space="0" w:color="auto"/>
            </w:tcBorders>
          </w:tcPr>
          <w:p w14:paraId="671A9D55" w14:textId="77777777" w:rsidR="001E41F3" w:rsidRDefault="001E41F3">
            <w:pPr>
              <w:pStyle w:val="CRCoverPage"/>
              <w:spacing w:after="0"/>
              <w:jc w:val="right"/>
              <w:rPr>
                <w:noProof/>
              </w:rPr>
            </w:pPr>
          </w:p>
        </w:tc>
        <w:tc>
          <w:tcPr>
            <w:tcW w:w="1559" w:type="dxa"/>
            <w:shd w:val="pct30" w:color="FFFF00" w:fill="auto"/>
          </w:tcPr>
          <w:p w14:paraId="0312A9B0" w14:textId="77777777" w:rsidR="001E41F3" w:rsidRPr="00410371" w:rsidRDefault="004D611C" w:rsidP="00E13F3D">
            <w:pPr>
              <w:pStyle w:val="CRCoverPage"/>
              <w:spacing w:after="0"/>
              <w:jc w:val="right"/>
              <w:rPr>
                <w:b/>
                <w:noProof/>
                <w:sz w:val="28"/>
              </w:rPr>
            </w:pPr>
            <w:r>
              <w:rPr>
                <w:b/>
                <w:noProof/>
                <w:sz w:val="28"/>
              </w:rPr>
              <w:t>23.247</w:t>
            </w:r>
          </w:p>
        </w:tc>
        <w:tc>
          <w:tcPr>
            <w:tcW w:w="709" w:type="dxa"/>
          </w:tcPr>
          <w:p w14:paraId="7E04765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C3BCFCE" w14:textId="77777777" w:rsidR="001E41F3" w:rsidRPr="00410371" w:rsidRDefault="00DB5D72" w:rsidP="00547111">
            <w:pPr>
              <w:pStyle w:val="CRCoverPage"/>
              <w:spacing w:after="0"/>
              <w:rPr>
                <w:noProof/>
              </w:rPr>
            </w:pPr>
            <w:r>
              <w:rPr>
                <w:b/>
                <w:noProof/>
                <w:sz w:val="28"/>
              </w:rPr>
              <w:t>0095</w:t>
            </w:r>
          </w:p>
        </w:tc>
        <w:tc>
          <w:tcPr>
            <w:tcW w:w="709" w:type="dxa"/>
          </w:tcPr>
          <w:p w14:paraId="6D9FDC3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8D0F82A" w14:textId="3D465198" w:rsidR="001E41F3" w:rsidRPr="00410371" w:rsidRDefault="005A7A86" w:rsidP="004D611C">
            <w:pPr>
              <w:pStyle w:val="CRCoverPage"/>
              <w:spacing w:after="0"/>
              <w:jc w:val="center"/>
              <w:rPr>
                <w:b/>
                <w:noProof/>
              </w:rPr>
            </w:pPr>
            <w:r>
              <w:rPr>
                <w:b/>
                <w:noProof/>
                <w:sz w:val="28"/>
              </w:rPr>
              <w:t>1</w:t>
            </w:r>
          </w:p>
        </w:tc>
        <w:tc>
          <w:tcPr>
            <w:tcW w:w="2410" w:type="dxa"/>
          </w:tcPr>
          <w:p w14:paraId="73CD1B3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9A7436" w14:textId="77777777" w:rsidR="001E41F3" w:rsidRPr="00410371" w:rsidRDefault="008B58B7" w:rsidP="004D611C">
            <w:pPr>
              <w:pStyle w:val="CRCoverPage"/>
              <w:spacing w:after="0"/>
              <w:jc w:val="center"/>
              <w:rPr>
                <w:noProof/>
                <w:sz w:val="28"/>
              </w:rPr>
            </w:pPr>
            <w:r>
              <w:rPr>
                <w:b/>
                <w:noProof/>
                <w:sz w:val="28"/>
              </w:rPr>
              <w:t>17.1</w:t>
            </w:r>
            <w:r w:rsidR="004D611C">
              <w:rPr>
                <w:b/>
                <w:noProof/>
                <w:sz w:val="28"/>
              </w:rPr>
              <w:t>.0</w:t>
            </w:r>
          </w:p>
        </w:tc>
        <w:tc>
          <w:tcPr>
            <w:tcW w:w="143" w:type="dxa"/>
            <w:tcBorders>
              <w:right w:val="single" w:sz="4" w:space="0" w:color="auto"/>
            </w:tcBorders>
          </w:tcPr>
          <w:p w14:paraId="26690413" w14:textId="77777777" w:rsidR="001E41F3" w:rsidRDefault="001E41F3">
            <w:pPr>
              <w:pStyle w:val="CRCoverPage"/>
              <w:spacing w:after="0"/>
              <w:rPr>
                <w:noProof/>
              </w:rPr>
            </w:pPr>
          </w:p>
        </w:tc>
      </w:tr>
      <w:tr w:rsidR="001E41F3" w14:paraId="5D445FD8" w14:textId="77777777" w:rsidTr="00547111">
        <w:tc>
          <w:tcPr>
            <w:tcW w:w="9641" w:type="dxa"/>
            <w:gridSpan w:val="9"/>
            <w:tcBorders>
              <w:left w:val="single" w:sz="4" w:space="0" w:color="auto"/>
              <w:right w:val="single" w:sz="4" w:space="0" w:color="auto"/>
            </w:tcBorders>
          </w:tcPr>
          <w:p w14:paraId="6EA8D01A" w14:textId="77777777" w:rsidR="001E41F3" w:rsidRDefault="001E41F3">
            <w:pPr>
              <w:pStyle w:val="CRCoverPage"/>
              <w:spacing w:after="0"/>
              <w:rPr>
                <w:noProof/>
              </w:rPr>
            </w:pPr>
          </w:p>
        </w:tc>
      </w:tr>
      <w:tr w:rsidR="001E41F3" w14:paraId="46401C07" w14:textId="77777777" w:rsidTr="00547111">
        <w:tc>
          <w:tcPr>
            <w:tcW w:w="9641" w:type="dxa"/>
            <w:gridSpan w:val="9"/>
            <w:tcBorders>
              <w:top w:val="single" w:sz="4" w:space="0" w:color="auto"/>
            </w:tcBorders>
          </w:tcPr>
          <w:p w14:paraId="231DB89D"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5F7954D8" w14:textId="77777777" w:rsidTr="00547111">
        <w:tc>
          <w:tcPr>
            <w:tcW w:w="9641" w:type="dxa"/>
            <w:gridSpan w:val="9"/>
          </w:tcPr>
          <w:p w14:paraId="24800CD7" w14:textId="77777777" w:rsidR="001E41F3" w:rsidRDefault="001E41F3">
            <w:pPr>
              <w:pStyle w:val="CRCoverPage"/>
              <w:spacing w:after="0"/>
              <w:rPr>
                <w:noProof/>
                <w:sz w:val="8"/>
                <w:szCs w:val="8"/>
              </w:rPr>
            </w:pPr>
          </w:p>
        </w:tc>
      </w:tr>
    </w:tbl>
    <w:p w14:paraId="4CB8B9E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0A4640C" w14:textId="77777777" w:rsidTr="00A7671C">
        <w:tc>
          <w:tcPr>
            <w:tcW w:w="2835" w:type="dxa"/>
          </w:tcPr>
          <w:p w14:paraId="65C0F88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70A7D6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799AA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C2EE86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E95F123" w14:textId="77777777" w:rsidR="00F25D98" w:rsidRDefault="00F25D98" w:rsidP="001E41F3">
            <w:pPr>
              <w:pStyle w:val="CRCoverPage"/>
              <w:spacing w:after="0"/>
              <w:jc w:val="center"/>
              <w:rPr>
                <w:b/>
                <w:caps/>
                <w:noProof/>
              </w:rPr>
            </w:pPr>
          </w:p>
        </w:tc>
        <w:tc>
          <w:tcPr>
            <w:tcW w:w="2126" w:type="dxa"/>
          </w:tcPr>
          <w:p w14:paraId="2950970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BE635A" w14:textId="77777777" w:rsidR="00F25D98" w:rsidRDefault="00F25D98" w:rsidP="001E41F3">
            <w:pPr>
              <w:pStyle w:val="CRCoverPage"/>
              <w:spacing w:after="0"/>
              <w:jc w:val="center"/>
              <w:rPr>
                <w:b/>
                <w:caps/>
                <w:noProof/>
              </w:rPr>
            </w:pPr>
          </w:p>
        </w:tc>
        <w:tc>
          <w:tcPr>
            <w:tcW w:w="1418" w:type="dxa"/>
            <w:tcBorders>
              <w:left w:val="nil"/>
            </w:tcBorders>
          </w:tcPr>
          <w:p w14:paraId="09F6209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4CA009" w14:textId="77777777" w:rsidR="00F25D98" w:rsidRDefault="004D611C" w:rsidP="001E41F3">
            <w:pPr>
              <w:pStyle w:val="CRCoverPage"/>
              <w:spacing w:after="0"/>
              <w:jc w:val="center"/>
              <w:rPr>
                <w:b/>
                <w:bCs/>
                <w:caps/>
                <w:noProof/>
                <w:lang w:eastAsia="zh-CN"/>
              </w:rPr>
            </w:pPr>
            <w:r>
              <w:rPr>
                <w:rFonts w:hint="eastAsia"/>
                <w:b/>
                <w:bCs/>
                <w:caps/>
                <w:noProof/>
                <w:lang w:eastAsia="zh-CN"/>
              </w:rPr>
              <w:t>x</w:t>
            </w:r>
          </w:p>
        </w:tc>
      </w:tr>
    </w:tbl>
    <w:p w14:paraId="0D9ECD9F" w14:textId="77777777" w:rsidR="001E41F3" w:rsidRDefault="001E41F3">
      <w:pPr>
        <w:rPr>
          <w:sz w:val="8"/>
          <w:szCs w:val="8"/>
        </w:rPr>
      </w:pPr>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3C388F9" w14:textId="77777777" w:rsidTr="004D611C">
        <w:tc>
          <w:tcPr>
            <w:tcW w:w="9640" w:type="dxa"/>
            <w:gridSpan w:val="11"/>
          </w:tcPr>
          <w:p w14:paraId="2042F526" w14:textId="77777777" w:rsidR="001E41F3" w:rsidRDefault="001E41F3">
            <w:pPr>
              <w:pStyle w:val="CRCoverPage"/>
              <w:spacing w:after="0"/>
              <w:rPr>
                <w:noProof/>
                <w:sz w:val="8"/>
                <w:szCs w:val="8"/>
              </w:rPr>
            </w:pPr>
          </w:p>
        </w:tc>
      </w:tr>
      <w:tr w:rsidR="001E41F3" w14:paraId="754388E2" w14:textId="77777777" w:rsidTr="004D611C">
        <w:tc>
          <w:tcPr>
            <w:tcW w:w="1843" w:type="dxa"/>
            <w:tcBorders>
              <w:top w:val="single" w:sz="4" w:space="0" w:color="auto"/>
              <w:left w:val="single" w:sz="4" w:space="0" w:color="auto"/>
            </w:tcBorders>
          </w:tcPr>
          <w:p w14:paraId="3F6A8DF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D486C7" w14:textId="77777777" w:rsidR="001E41F3" w:rsidRDefault="00821C55" w:rsidP="00821C55">
            <w:pPr>
              <w:pStyle w:val="CRCoverPage"/>
              <w:spacing w:after="0"/>
              <w:ind w:left="100"/>
              <w:rPr>
                <w:noProof/>
              </w:rPr>
            </w:pPr>
            <w:r>
              <w:t>Resolving the PCC related EN and issue</w:t>
            </w:r>
          </w:p>
        </w:tc>
      </w:tr>
      <w:tr w:rsidR="001E41F3" w14:paraId="193B568E" w14:textId="77777777" w:rsidTr="004D611C">
        <w:tc>
          <w:tcPr>
            <w:tcW w:w="1843" w:type="dxa"/>
            <w:tcBorders>
              <w:left w:val="single" w:sz="4" w:space="0" w:color="auto"/>
            </w:tcBorders>
          </w:tcPr>
          <w:p w14:paraId="3AE74B6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644674A" w14:textId="77777777" w:rsidR="001E41F3" w:rsidRDefault="001E41F3">
            <w:pPr>
              <w:pStyle w:val="CRCoverPage"/>
              <w:spacing w:after="0"/>
              <w:rPr>
                <w:noProof/>
                <w:sz w:val="8"/>
                <w:szCs w:val="8"/>
              </w:rPr>
            </w:pPr>
          </w:p>
        </w:tc>
      </w:tr>
      <w:tr w:rsidR="00A94018" w14:paraId="15E7F03A" w14:textId="77777777" w:rsidTr="004D611C">
        <w:tc>
          <w:tcPr>
            <w:tcW w:w="1843" w:type="dxa"/>
            <w:tcBorders>
              <w:left w:val="single" w:sz="4" w:space="0" w:color="auto"/>
            </w:tcBorders>
          </w:tcPr>
          <w:p w14:paraId="147442CE" w14:textId="77777777"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B339BAC" w14:textId="3108B77B" w:rsidR="00A94018" w:rsidRDefault="00A94018" w:rsidP="00A94018">
            <w:pPr>
              <w:pStyle w:val="CRCoverPage"/>
              <w:spacing w:after="0"/>
              <w:ind w:left="100"/>
              <w:rPr>
                <w:noProof/>
              </w:rPr>
            </w:pPr>
            <w:r>
              <w:rPr>
                <w:noProof/>
              </w:rPr>
              <w:t>ZTE</w:t>
            </w:r>
            <w:r w:rsidR="008D3132">
              <w:rPr>
                <w:noProof/>
              </w:rPr>
              <w:t>, Nokia, Nokia Shanghai-Bell</w:t>
            </w:r>
          </w:p>
        </w:tc>
      </w:tr>
      <w:tr w:rsidR="00A94018" w14:paraId="43AA82BB" w14:textId="77777777" w:rsidTr="004D611C">
        <w:tc>
          <w:tcPr>
            <w:tcW w:w="1843" w:type="dxa"/>
            <w:tcBorders>
              <w:left w:val="single" w:sz="4" w:space="0" w:color="auto"/>
            </w:tcBorders>
          </w:tcPr>
          <w:p w14:paraId="7DF79345" w14:textId="77777777"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D9B2BB" w14:textId="77777777" w:rsidR="00A94018" w:rsidRDefault="00A94018" w:rsidP="00A94018">
            <w:pPr>
              <w:pStyle w:val="CRCoverPage"/>
              <w:spacing w:after="0"/>
              <w:ind w:left="100"/>
              <w:rPr>
                <w:noProof/>
              </w:rPr>
            </w:pPr>
            <w:r w:rsidRPr="00521DB7">
              <w:rPr>
                <w:noProof/>
              </w:rPr>
              <w:t>SA WG2</w:t>
            </w:r>
          </w:p>
        </w:tc>
      </w:tr>
      <w:tr w:rsidR="001E41F3" w14:paraId="0451297C" w14:textId="77777777" w:rsidTr="004D611C">
        <w:tc>
          <w:tcPr>
            <w:tcW w:w="1843" w:type="dxa"/>
            <w:tcBorders>
              <w:left w:val="single" w:sz="4" w:space="0" w:color="auto"/>
            </w:tcBorders>
          </w:tcPr>
          <w:p w14:paraId="7F660EC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951059E" w14:textId="77777777" w:rsidR="001E41F3" w:rsidRDefault="001E41F3">
            <w:pPr>
              <w:pStyle w:val="CRCoverPage"/>
              <w:spacing w:after="0"/>
              <w:rPr>
                <w:noProof/>
                <w:sz w:val="8"/>
                <w:szCs w:val="8"/>
              </w:rPr>
            </w:pPr>
          </w:p>
        </w:tc>
      </w:tr>
      <w:tr w:rsidR="001E41F3" w14:paraId="2404F225" w14:textId="77777777" w:rsidTr="004D611C">
        <w:tc>
          <w:tcPr>
            <w:tcW w:w="1843" w:type="dxa"/>
            <w:tcBorders>
              <w:left w:val="single" w:sz="4" w:space="0" w:color="auto"/>
            </w:tcBorders>
          </w:tcPr>
          <w:p w14:paraId="38B13E8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2B8C200" w14:textId="77777777" w:rsidR="001E41F3" w:rsidRDefault="004D611C">
            <w:pPr>
              <w:pStyle w:val="CRCoverPage"/>
              <w:spacing w:after="0"/>
              <w:ind w:left="100"/>
              <w:rPr>
                <w:noProof/>
              </w:rPr>
            </w:pPr>
            <w:r>
              <w:rPr>
                <w:noProof/>
              </w:rPr>
              <w:t>5MBS</w:t>
            </w:r>
          </w:p>
        </w:tc>
        <w:tc>
          <w:tcPr>
            <w:tcW w:w="567" w:type="dxa"/>
            <w:tcBorders>
              <w:left w:val="nil"/>
            </w:tcBorders>
          </w:tcPr>
          <w:p w14:paraId="04F71E45" w14:textId="77777777" w:rsidR="001E41F3" w:rsidRDefault="001E41F3">
            <w:pPr>
              <w:pStyle w:val="CRCoverPage"/>
              <w:spacing w:after="0"/>
              <w:ind w:right="100"/>
              <w:rPr>
                <w:noProof/>
              </w:rPr>
            </w:pPr>
          </w:p>
        </w:tc>
        <w:tc>
          <w:tcPr>
            <w:tcW w:w="1417" w:type="dxa"/>
            <w:gridSpan w:val="3"/>
            <w:tcBorders>
              <w:left w:val="nil"/>
            </w:tcBorders>
          </w:tcPr>
          <w:p w14:paraId="1750ED4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AA72DB" w14:textId="77777777" w:rsidR="001E41F3" w:rsidRDefault="006E5AB1">
            <w:pPr>
              <w:pStyle w:val="CRCoverPage"/>
              <w:spacing w:after="0"/>
              <w:ind w:left="100"/>
              <w:rPr>
                <w:noProof/>
              </w:rPr>
            </w:pPr>
            <w:r>
              <w:rPr>
                <w:noProof/>
              </w:rPr>
              <w:t>2022</w:t>
            </w:r>
            <w:r w:rsidR="00C63C04">
              <w:rPr>
                <w:noProof/>
              </w:rPr>
              <w:t>-</w:t>
            </w:r>
            <w:r>
              <w:rPr>
                <w:noProof/>
              </w:rPr>
              <w:t>0</w:t>
            </w:r>
            <w:r w:rsidR="00B97134">
              <w:rPr>
                <w:noProof/>
              </w:rPr>
              <w:t>1</w:t>
            </w:r>
            <w:r w:rsidR="004D611C">
              <w:rPr>
                <w:noProof/>
              </w:rPr>
              <w:t>-28</w:t>
            </w:r>
          </w:p>
        </w:tc>
      </w:tr>
      <w:tr w:rsidR="001E41F3" w14:paraId="47024ED7" w14:textId="77777777" w:rsidTr="004D611C">
        <w:tc>
          <w:tcPr>
            <w:tcW w:w="1843" w:type="dxa"/>
            <w:tcBorders>
              <w:left w:val="single" w:sz="4" w:space="0" w:color="auto"/>
            </w:tcBorders>
          </w:tcPr>
          <w:p w14:paraId="6CCA4892" w14:textId="77777777" w:rsidR="001E41F3" w:rsidRDefault="001E41F3">
            <w:pPr>
              <w:pStyle w:val="CRCoverPage"/>
              <w:spacing w:after="0"/>
              <w:rPr>
                <w:b/>
                <w:i/>
                <w:noProof/>
                <w:sz w:val="8"/>
                <w:szCs w:val="8"/>
              </w:rPr>
            </w:pPr>
          </w:p>
        </w:tc>
        <w:tc>
          <w:tcPr>
            <w:tcW w:w="1986" w:type="dxa"/>
            <w:gridSpan w:val="4"/>
          </w:tcPr>
          <w:p w14:paraId="274F0A68" w14:textId="77777777" w:rsidR="001E41F3" w:rsidRDefault="001E41F3">
            <w:pPr>
              <w:pStyle w:val="CRCoverPage"/>
              <w:spacing w:after="0"/>
              <w:rPr>
                <w:noProof/>
                <w:sz w:val="8"/>
                <w:szCs w:val="8"/>
              </w:rPr>
            </w:pPr>
          </w:p>
        </w:tc>
        <w:tc>
          <w:tcPr>
            <w:tcW w:w="2267" w:type="dxa"/>
            <w:gridSpan w:val="2"/>
          </w:tcPr>
          <w:p w14:paraId="1E4EEF4E" w14:textId="77777777" w:rsidR="001E41F3" w:rsidRDefault="001E41F3">
            <w:pPr>
              <w:pStyle w:val="CRCoverPage"/>
              <w:spacing w:after="0"/>
              <w:rPr>
                <w:noProof/>
                <w:sz w:val="8"/>
                <w:szCs w:val="8"/>
              </w:rPr>
            </w:pPr>
          </w:p>
        </w:tc>
        <w:tc>
          <w:tcPr>
            <w:tcW w:w="1417" w:type="dxa"/>
            <w:gridSpan w:val="3"/>
          </w:tcPr>
          <w:p w14:paraId="553F4DAA" w14:textId="77777777" w:rsidR="001E41F3" w:rsidRDefault="001E41F3">
            <w:pPr>
              <w:pStyle w:val="CRCoverPage"/>
              <w:spacing w:after="0"/>
              <w:rPr>
                <w:noProof/>
                <w:sz w:val="8"/>
                <w:szCs w:val="8"/>
              </w:rPr>
            </w:pPr>
          </w:p>
        </w:tc>
        <w:tc>
          <w:tcPr>
            <w:tcW w:w="2127" w:type="dxa"/>
            <w:tcBorders>
              <w:right w:val="single" w:sz="4" w:space="0" w:color="auto"/>
            </w:tcBorders>
          </w:tcPr>
          <w:p w14:paraId="789353C9" w14:textId="77777777" w:rsidR="001E41F3" w:rsidRDefault="001E41F3">
            <w:pPr>
              <w:pStyle w:val="CRCoverPage"/>
              <w:spacing w:after="0"/>
              <w:rPr>
                <w:noProof/>
                <w:sz w:val="8"/>
                <w:szCs w:val="8"/>
              </w:rPr>
            </w:pPr>
          </w:p>
        </w:tc>
      </w:tr>
      <w:tr w:rsidR="001E41F3" w14:paraId="36D60B63" w14:textId="77777777" w:rsidTr="004D611C">
        <w:trPr>
          <w:cantSplit/>
        </w:trPr>
        <w:tc>
          <w:tcPr>
            <w:tcW w:w="1843" w:type="dxa"/>
            <w:tcBorders>
              <w:left w:val="single" w:sz="4" w:space="0" w:color="auto"/>
            </w:tcBorders>
          </w:tcPr>
          <w:p w14:paraId="3E975BA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FA415CB" w14:textId="77777777" w:rsidR="001E41F3" w:rsidRDefault="00715936" w:rsidP="00D24991">
            <w:pPr>
              <w:pStyle w:val="CRCoverPage"/>
              <w:spacing w:after="0"/>
              <w:ind w:left="100" w:right="-609"/>
              <w:rPr>
                <w:b/>
                <w:noProof/>
              </w:rPr>
            </w:pPr>
            <w:r>
              <w:rPr>
                <w:b/>
                <w:noProof/>
              </w:rPr>
              <w:t>F</w:t>
            </w:r>
          </w:p>
        </w:tc>
        <w:tc>
          <w:tcPr>
            <w:tcW w:w="3402" w:type="dxa"/>
            <w:gridSpan w:val="5"/>
            <w:tcBorders>
              <w:left w:val="nil"/>
            </w:tcBorders>
          </w:tcPr>
          <w:p w14:paraId="64E4FDD0" w14:textId="77777777" w:rsidR="001E41F3" w:rsidRDefault="001E41F3">
            <w:pPr>
              <w:pStyle w:val="CRCoverPage"/>
              <w:spacing w:after="0"/>
              <w:rPr>
                <w:noProof/>
              </w:rPr>
            </w:pPr>
          </w:p>
        </w:tc>
        <w:tc>
          <w:tcPr>
            <w:tcW w:w="1417" w:type="dxa"/>
            <w:gridSpan w:val="3"/>
            <w:tcBorders>
              <w:left w:val="nil"/>
            </w:tcBorders>
          </w:tcPr>
          <w:p w14:paraId="3FE9F21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CF890C2" w14:textId="77777777" w:rsidR="001E41F3" w:rsidRDefault="00C63C04">
            <w:pPr>
              <w:pStyle w:val="CRCoverPage"/>
              <w:spacing w:after="0"/>
              <w:ind w:left="100"/>
              <w:rPr>
                <w:noProof/>
              </w:rPr>
            </w:pPr>
            <w:r>
              <w:rPr>
                <w:noProof/>
              </w:rPr>
              <w:t>Rel-1</w:t>
            </w:r>
            <w:r w:rsidR="004A47B3">
              <w:rPr>
                <w:noProof/>
              </w:rPr>
              <w:t>7</w:t>
            </w:r>
          </w:p>
        </w:tc>
      </w:tr>
      <w:tr w:rsidR="001E41F3" w14:paraId="59329E16" w14:textId="77777777" w:rsidTr="004D611C">
        <w:tc>
          <w:tcPr>
            <w:tcW w:w="1843" w:type="dxa"/>
            <w:tcBorders>
              <w:left w:val="single" w:sz="4" w:space="0" w:color="auto"/>
              <w:bottom w:val="single" w:sz="4" w:space="0" w:color="auto"/>
            </w:tcBorders>
          </w:tcPr>
          <w:p w14:paraId="4C7FB58C" w14:textId="77777777" w:rsidR="001E41F3" w:rsidRDefault="001E41F3">
            <w:pPr>
              <w:pStyle w:val="CRCoverPage"/>
              <w:spacing w:after="0"/>
              <w:rPr>
                <w:b/>
                <w:i/>
                <w:noProof/>
              </w:rPr>
            </w:pPr>
          </w:p>
        </w:tc>
        <w:tc>
          <w:tcPr>
            <w:tcW w:w="4677" w:type="dxa"/>
            <w:gridSpan w:val="8"/>
            <w:tcBorders>
              <w:bottom w:val="single" w:sz="4" w:space="0" w:color="auto"/>
            </w:tcBorders>
          </w:tcPr>
          <w:p w14:paraId="5A649AD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961CC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79DAC7D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E244B46" w14:textId="77777777" w:rsidTr="004D611C">
        <w:tc>
          <w:tcPr>
            <w:tcW w:w="1843" w:type="dxa"/>
          </w:tcPr>
          <w:p w14:paraId="05E79760" w14:textId="77777777" w:rsidR="001E41F3" w:rsidRDefault="001E41F3">
            <w:pPr>
              <w:pStyle w:val="CRCoverPage"/>
              <w:spacing w:after="0"/>
              <w:rPr>
                <w:b/>
                <w:i/>
                <w:noProof/>
                <w:sz w:val="8"/>
                <w:szCs w:val="8"/>
              </w:rPr>
            </w:pPr>
          </w:p>
        </w:tc>
        <w:tc>
          <w:tcPr>
            <w:tcW w:w="7797" w:type="dxa"/>
            <w:gridSpan w:val="10"/>
          </w:tcPr>
          <w:p w14:paraId="20A6E823" w14:textId="77777777" w:rsidR="001E41F3" w:rsidRDefault="001E41F3">
            <w:pPr>
              <w:pStyle w:val="CRCoverPage"/>
              <w:spacing w:after="0"/>
              <w:rPr>
                <w:noProof/>
                <w:sz w:val="8"/>
                <w:szCs w:val="8"/>
              </w:rPr>
            </w:pPr>
          </w:p>
        </w:tc>
      </w:tr>
      <w:tr w:rsidR="001E41F3" w14:paraId="3DDB419D" w14:textId="77777777" w:rsidTr="004D611C">
        <w:tc>
          <w:tcPr>
            <w:tcW w:w="2694" w:type="dxa"/>
            <w:gridSpan w:val="2"/>
            <w:tcBorders>
              <w:top w:val="single" w:sz="4" w:space="0" w:color="auto"/>
              <w:left w:val="single" w:sz="4" w:space="0" w:color="auto"/>
            </w:tcBorders>
          </w:tcPr>
          <w:p w14:paraId="11689DF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81B96A" w14:textId="77777777" w:rsidR="005E1E88" w:rsidRDefault="005E1E88" w:rsidP="004D611C">
            <w:pPr>
              <w:pStyle w:val="CRCoverPage"/>
              <w:spacing w:after="0"/>
              <w:ind w:left="100"/>
              <w:rPr>
                <w:noProof/>
                <w:lang w:eastAsia="zh-CN"/>
              </w:rPr>
            </w:pPr>
            <w:r>
              <w:rPr>
                <w:noProof/>
                <w:lang w:eastAsia="zh-CN"/>
              </w:rPr>
              <w:t xml:space="preserve">In the initial MBS session configuration without PCC procedure, there is EN on </w:t>
            </w:r>
            <w:r w:rsidRPr="00852B47">
              <w:rPr>
                <w:rFonts w:eastAsia="DengXian"/>
                <w:color w:val="FF0000"/>
              </w:rPr>
              <w:t>What other information is to be sent by AF is FFS</w:t>
            </w:r>
            <w:r>
              <w:rPr>
                <w:rFonts w:eastAsia="DengXian"/>
                <w:color w:val="FF0000"/>
              </w:rPr>
              <w:t xml:space="preserve">. </w:t>
            </w:r>
            <w:r>
              <w:rPr>
                <w:noProof/>
                <w:lang w:eastAsia="zh-CN"/>
              </w:rPr>
              <w:t xml:space="preserve">The CR propsoes to remove it, and any parameter can be added in the future if needed. </w:t>
            </w:r>
          </w:p>
          <w:p w14:paraId="0CB314CB" w14:textId="77777777" w:rsidR="005E1E88" w:rsidRDefault="005E1E88" w:rsidP="005E1E88">
            <w:pPr>
              <w:pStyle w:val="CRCoverPage"/>
              <w:spacing w:after="0"/>
              <w:ind w:left="100"/>
              <w:rPr>
                <w:noProof/>
                <w:lang w:eastAsia="zh-CN"/>
              </w:rPr>
            </w:pPr>
            <w:r>
              <w:rPr>
                <w:noProof/>
                <w:lang w:eastAsia="zh-CN"/>
              </w:rPr>
              <w:t xml:space="preserve">In the initial MBS session configuration with PCC, there are two ENs. </w:t>
            </w:r>
          </w:p>
          <w:p w14:paraId="4D3157D5" w14:textId="77777777" w:rsidR="005E1E88" w:rsidRDefault="005E1E88" w:rsidP="005E1E88">
            <w:pPr>
              <w:pStyle w:val="CRCoverPage"/>
              <w:spacing w:after="0"/>
              <w:ind w:left="100"/>
              <w:rPr>
                <w:noProof/>
                <w:lang w:eastAsia="zh-CN"/>
              </w:rPr>
            </w:pPr>
            <w:r>
              <w:rPr>
                <w:noProof/>
                <w:lang w:eastAsia="zh-CN"/>
              </w:rPr>
              <w:t xml:space="preserve">1) </w:t>
            </w:r>
            <w:r w:rsidRPr="008F17C0">
              <w:rPr>
                <w:rFonts w:eastAsia="DengXian"/>
                <w:color w:val="FF0000"/>
              </w:rPr>
              <w:t>how the PCF determine the MBS policy if there is no service requirement</w:t>
            </w:r>
            <w:r>
              <w:rPr>
                <w:noProof/>
                <w:lang w:eastAsia="zh-CN"/>
              </w:rPr>
              <w:t xml:space="preserve">. This CR propose the PCF may create the MBS policy according to  operator configuration/policy; </w:t>
            </w:r>
          </w:p>
          <w:p w14:paraId="79036709" w14:textId="77777777" w:rsidR="005E1E88" w:rsidRDefault="005E1E88" w:rsidP="005E1E88">
            <w:pPr>
              <w:pStyle w:val="CRCoverPage"/>
              <w:spacing w:after="0"/>
              <w:ind w:left="100"/>
              <w:rPr>
                <w:noProof/>
                <w:lang w:eastAsia="zh-CN"/>
              </w:rPr>
            </w:pPr>
            <w:r>
              <w:rPr>
                <w:noProof/>
                <w:lang w:eastAsia="zh-CN"/>
              </w:rPr>
              <w:t xml:space="preserve">2) </w:t>
            </w:r>
            <w:r w:rsidRPr="00852B47">
              <w:rPr>
                <w:rFonts w:eastAsia="DengXian"/>
                <w:color w:val="FF0000"/>
              </w:rPr>
              <w:t>AF sends a create message in step 8 and get a response in step 26. How to avoid the potential procedure handling failure is FFS</w:t>
            </w:r>
            <w:r>
              <w:rPr>
                <w:noProof/>
                <w:lang w:eastAsia="zh-CN"/>
              </w:rPr>
              <w:t>. If there is failure between step 8 and 26, the response with cause code will be return. Alternative, when the AFsend the request, the NEF/MBSF can responss immidiately. If there is any failure, the 5GC can notify the AF further.</w:t>
            </w:r>
          </w:p>
          <w:p w14:paraId="1294AA40" w14:textId="77777777" w:rsidR="005E1E88" w:rsidRPr="005E1E88" w:rsidRDefault="005E1E88" w:rsidP="004D611C">
            <w:pPr>
              <w:pStyle w:val="CRCoverPage"/>
              <w:spacing w:after="0"/>
              <w:ind w:left="100"/>
              <w:rPr>
                <w:noProof/>
                <w:lang w:eastAsia="zh-CN"/>
              </w:rPr>
            </w:pPr>
          </w:p>
          <w:p w14:paraId="6C5414F7" w14:textId="77777777" w:rsidR="004D611C" w:rsidRDefault="004D611C" w:rsidP="004D611C">
            <w:pPr>
              <w:pStyle w:val="CRCoverPage"/>
              <w:spacing w:after="0"/>
              <w:ind w:left="100"/>
              <w:rPr>
                <w:noProof/>
                <w:lang w:eastAsia="zh-CN"/>
              </w:rPr>
            </w:pPr>
            <w:r>
              <w:rPr>
                <w:noProof/>
                <w:lang w:eastAsia="zh-CN"/>
              </w:rPr>
              <w:t xml:space="preserve">There is EN on the </w:t>
            </w:r>
            <w:r w:rsidRPr="00131888">
              <w:rPr>
                <w:noProof/>
                <w:lang w:eastAsia="zh-CN"/>
              </w:rPr>
              <w:t>Npcf_MBSPolicyControl_Delete service o</w:t>
            </w:r>
            <w:r>
              <w:rPr>
                <w:noProof/>
                <w:lang w:eastAsia="zh-CN"/>
              </w:rPr>
              <w:t xml:space="preserve">peration, i.e. whether it is needed. </w:t>
            </w:r>
          </w:p>
          <w:p w14:paraId="70B53F03" w14:textId="77777777" w:rsidR="004D611C" w:rsidRDefault="004D611C" w:rsidP="004D611C">
            <w:pPr>
              <w:pStyle w:val="CRCoverPage"/>
              <w:spacing w:after="0"/>
              <w:ind w:left="100"/>
              <w:rPr>
                <w:lang w:eastAsia="zh-CN"/>
              </w:rPr>
            </w:pPr>
            <w:r>
              <w:rPr>
                <w:noProof/>
                <w:lang w:eastAsia="zh-CN"/>
              </w:rPr>
              <w:t xml:space="preserve">In the 23.502 clause 4.16.6, for the PCF initiated SM </w:t>
            </w:r>
            <w:r w:rsidRPr="00140E21">
              <w:rPr>
                <w:lang w:eastAsia="zh-CN"/>
              </w:rPr>
              <w:t>Policy Termination</w:t>
            </w:r>
            <w:r>
              <w:rPr>
                <w:lang w:eastAsia="zh-CN"/>
              </w:rPr>
              <w:t xml:space="preserve"> (case A), the PCF </w:t>
            </w:r>
            <w:r>
              <w:rPr>
                <w:noProof/>
                <w:lang w:eastAsia="zh-CN"/>
              </w:rPr>
              <w:t xml:space="preserve">send the </w:t>
            </w:r>
            <w:r w:rsidRPr="00140E21">
              <w:rPr>
                <w:lang w:eastAsia="ko-KR"/>
              </w:rPr>
              <w:t>Npcf_SMPolicyControl_UpdateNotify</w:t>
            </w:r>
            <w:r>
              <w:rPr>
                <w:lang w:eastAsia="ko-KR"/>
              </w:rPr>
              <w:t xml:space="preserve"> to SMF. And the SMF </w:t>
            </w:r>
            <w:r w:rsidRPr="00140E21">
              <w:rPr>
                <w:lang w:eastAsia="zh-CN"/>
              </w:rPr>
              <w:t>invoke the Npcf_SMPolicyControl_Delete service operation to request the deletion of the SM Policy Association with the PCF</w:t>
            </w:r>
            <w:r>
              <w:rPr>
                <w:lang w:eastAsia="zh-CN"/>
              </w:rPr>
              <w:t>.</w:t>
            </w:r>
          </w:p>
          <w:p w14:paraId="743F5CE2" w14:textId="77777777" w:rsidR="001E41F3" w:rsidRDefault="004D611C" w:rsidP="004D611C">
            <w:pPr>
              <w:pStyle w:val="CRCoverPage"/>
              <w:spacing w:after="0"/>
              <w:ind w:left="100"/>
              <w:rPr>
                <w:noProof/>
              </w:rPr>
            </w:pPr>
            <w:r>
              <w:rPr>
                <w:lang w:eastAsia="zh-CN"/>
              </w:rPr>
              <w:t>This CR proposes to k</w:t>
            </w:r>
            <w:r>
              <w:rPr>
                <w:noProof/>
                <w:lang w:eastAsia="zh-CN"/>
              </w:rPr>
              <w:t>eep alignment with 416.6 for SM policy association termination.</w:t>
            </w:r>
          </w:p>
        </w:tc>
      </w:tr>
      <w:tr w:rsidR="001E41F3" w14:paraId="337EB17F" w14:textId="77777777" w:rsidTr="004D611C">
        <w:tc>
          <w:tcPr>
            <w:tcW w:w="2694" w:type="dxa"/>
            <w:gridSpan w:val="2"/>
            <w:tcBorders>
              <w:left w:val="single" w:sz="4" w:space="0" w:color="auto"/>
            </w:tcBorders>
          </w:tcPr>
          <w:p w14:paraId="1F70F31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B2A5EAB" w14:textId="77777777" w:rsidR="001E41F3" w:rsidRDefault="001E41F3">
            <w:pPr>
              <w:pStyle w:val="CRCoverPage"/>
              <w:spacing w:after="0"/>
              <w:rPr>
                <w:noProof/>
                <w:sz w:val="8"/>
                <w:szCs w:val="8"/>
              </w:rPr>
            </w:pPr>
          </w:p>
        </w:tc>
      </w:tr>
      <w:tr w:rsidR="001E41F3" w14:paraId="2821DADB" w14:textId="77777777" w:rsidTr="004D611C">
        <w:tc>
          <w:tcPr>
            <w:tcW w:w="2694" w:type="dxa"/>
            <w:gridSpan w:val="2"/>
            <w:tcBorders>
              <w:left w:val="single" w:sz="4" w:space="0" w:color="auto"/>
            </w:tcBorders>
          </w:tcPr>
          <w:p w14:paraId="1E6C13C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8EF4050" w14:textId="77777777" w:rsidR="001E41F3" w:rsidRDefault="00F84704" w:rsidP="00F84704">
            <w:pPr>
              <w:pStyle w:val="CRCoverPage"/>
              <w:spacing w:after="0"/>
              <w:ind w:left="100"/>
              <w:rPr>
                <w:ins w:id="2" w:author="Ericsson" w:date="2022-02-22T07:53:00Z"/>
                <w:noProof/>
                <w:lang w:eastAsia="zh-CN"/>
              </w:rPr>
            </w:pPr>
            <w:r>
              <w:rPr>
                <w:rFonts w:hint="eastAsia"/>
                <w:noProof/>
                <w:lang w:eastAsia="zh-CN"/>
              </w:rPr>
              <w:t>Remove</w:t>
            </w:r>
            <w:r>
              <w:rPr>
                <w:noProof/>
                <w:lang w:eastAsia="zh-CN"/>
              </w:rPr>
              <w:t xml:space="preserve"> </w:t>
            </w:r>
            <w:r>
              <w:rPr>
                <w:rFonts w:hint="eastAsia"/>
                <w:noProof/>
                <w:lang w:eastAsia="zh-CN"/>
              </w:rPr>
              <w:t xml:space="preserve">the </w:t>
            </w:r>
            <w:r>
              <w:rPr>
                <w:noProof/>
                <w:lang w:eastAsia="zh-CN"/>
              </w:rPr>
              <w:t xml:space="preserve">EN in the clause 7.1.1.2 and 7.1.1.3. And claify, PCF may create the MBS policy according to  operator configuration/policy if there is no service requirement. </w:t>
            </w:r>
            <w:r w:rsidR="004D611C">
              <w:rPr>
                <w:rFonts w:hint="eastAsia"/>
                <w:noProof/>
                <w:lang w:eastAsia="zh-CN"/>
              </w:rPr>
              <w:t>R</w:t>
            </w:r>
            <w:r w:rsidR="004D611C">
              <w:rPr>
                <w:noProof/>
                <w:lang w:eastAsia="zh-CN"/>
              </w:rPr>
              <w:t>emoving the EN in the clause 9.2.2.4.</w:t>
            </w:r>
            <w:ins w:id="3" w:author="zte-v1" w:date="2022-01-28T23:02:00Z">
              <w:r w:rsidR="00362668">
                <w:rPr>
                  <w:noProof/>
                  <w:lang w:eastAsia="zh-CN"/>
                </w:rPr>
                <w:t xml:space="preserve"> </w:t>
              </w:r>
            </w:ins>
            <w:r w:rsidR="004D611C">
              <w:rPr>
                <w:noProof/>
                <w:lang w:eastAsia="zh-CN"/>
              </w:rPr>
              <w:t xml:space="preserve">Modify the Removal fo MBS session configuration procedure, the </w:t>
            </w:r>
            <w:r w:rsidR="004D611C" w:rsidRPr="00E14B5E">
              <w:rPr>
                <w:rFonts w:eastAsia="DengXian"/>
              </w:rPr>
              <w:t xml:space="preserve">MB-SMF sends the </w:t>
            </w:r>
            <w:r w:rsidR="004D611C" w:rsidRPr="00E14B5E">
              <w:rPr>
                <w:rFonts w:eastAsia="DengXian"/>
                <w:lang w:eastAsia="zh-CN"/>
              </w:rPr>
              <w:t>Npcf_MBSPolicyControl_</w:t>
            </w:r>
            <w:r w:rsidR="004D611C">
              <w:rPr>
                <w:rFonts w:eastAsia="DengXian"/>
                <w:lang w:eastAsia="zh-CN"/>
              </w:rPr>
              <w:t xml:space="preserve">Delete to request the </w:t>
            </w:r>
            <w:r w:rsidR="004D611C" w:rsidRPr="00140E21">
              <w:rPr>
                <w:lang w:eastAsia="zh-CN"/>
              </w:rPr>
              <w:t>deletion of the SM Policy Association</w:t>
            </w:r>
            <w:r w:rsidR="004D611C">
              <w:rPr>
                <w:noProof/>
                <w:lang w:eastAsia="zh-CN"/>
              </w:rPr>
              <w:t>.</w:t>
            </w:r>
          </w:p>
          <w:p w14:paraId="333F8D70" w14:textId="31E697B8" w:rsidR="00137B06" w:rsidRDefault="00137B06" w:rsidP="00F84704">
            <w:pPr>
              <w:pStyle w:val="CRCoverPage"/>
              <w:spacing w:after="0"/>
              <w:ind w:left="100"/>
              <w:rPr>
                <w:noProof/>
              </w:rPr>
            </w:pPr>
            <w:r>
              <w:rPr>
                <w:noProof/>
                <w:lang w:eastAsia="zh-CN"/>
              </w:rPr>
              <w:t xml:space="preserve">Add alternative of policy authorization between MB-SMF and PCF </w:t>
            </w:r>
          </w:p>
        </w:tc>
      </w:tr>
      <w:tr w:rsidR="001E41F3" w14:paraId="38EE2B6A" w14:textId="77777777" w:rsidTr="004D611C">
        <w:tc>
          <w:tcPr>
            <w:tcW w:w="2694" w:type="dxa"/>
            <w:gridSpan w:val="2"/>
            <w:tcBorders>
              <w:left w:val="single" w:sz="4" w:space="0" w:color="auto"/>
            </w:tcBorders>
          </w:tcPr>
          <w:p w14:paraId="35D5BCE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3BBDBDA" w14:textId="77777777" w:rsidR="001E41F3" w:rsidRDefault="001E41F3">
            <w:pPr>
              <w:pStyle w:val="CRCoverPage"/>
              <w:spacing w:after="0"/>
              <w:rPr>
                <w:noProof/>
                <w:sz w:val="8"/>
                <w:szCs w:val="8"/>
              </w:rPr>
            </w:pPr>
          </w:p>
        </w:tc>
      </w:tr>
      <w:tr w:rsidR="004D611C" w14:paraId="66E76709" w14:textId="77777777" w:rsidTr="004D611C">
        <w:tc>
          <w:tcPr>
            <w:tcW w:w="2694" w:type="dxa"/>
            <w:gridSpan w:val="2"/>
            <w:tcBorders>
              <w:left w:val="single" w:sz="4" w:space="0" w:color="auto"/>
              <w:bottom w:val="single" w:sz="4" w:space="0" w:color="auto"/>
            </w:tcBorders>
          </w:tcPr>
          <w:p w14:paraId="24044698" w14:textId="77777777" w:rsidR="004D611C" w:rsidRDefault="004D611C" w:rsidP="004D611C">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314FAD4" w14:textId="77777777" w:rsidR="004D611C" w:rsidRDefault="004D611C" w:rsidP="004D611C">
            <w:pPr>
              <w:pStyle w:val="CRCoverPage"/>
              <w:spacing w:after="0"/>
              <w:ind w:left="100"/>
              <w:rPr>
                <w:noProof/>
              </w:rPr>
            </w:pPr>
            <w:r>
              <w:rPr>
                <w:rFonts w:hint="eastAsia"/>
                <w:noProof/>
                <w:lang w:eastAsia="zh-CN"/>
              </w:rPr>
              <w:t>T</w:t>
            </w:r>
            <w:r>
              <w:rPr>
                <w:noProof/>
                <w:lang w:eastAsia="zh-CN"/>
              </w:rPr>
              <w:t>he EN</w:t>
            </w:r>
            <w:r>
              <w:rPr>
                <w:rFonts w:hint="eastAsia"/>
                <w:noProof/>
                <w:lang w:eastAsia="zh-CN"/>
              </w:rPr>
              <w:t xml:space="preserve"> </w:t>
            </w:r>
            <w:r>
              <w:rPr>
                <w:noProof/>
                <w:lang w:eastAsia="zh-CN"/>
              </w:rPr>
              <w:t xml:space="preserve">is not resolved. The </w:t>
            </w:r>
            <w:r w:rsidRPr="00140E21">
              <w:rPr>
                <w:lang w:eastAsia="zh-CN"/>
              </w:rPr>
              <w:t>SM Policy Association</w:t>
            </w:r>
            <w:r>
              <w:rPr>
                <w:lang w:eastAsia="zh-CN"/>
              </w:rPr>
              <w:t xml:space="preserve"> termination is different for unicast PDU session and MBS session.</w:t>
            </w:r>
          </w:p>
        </w:tc>
      </w:tr>
      <w:tr w:rsidR="004D611C" w14:paraId="41517D51" w14:textId="77777777" w:rsidTr="004D611C">
        <w:tc>
          <w:tcPr>
            <w:tcW w:w="2694" w:type="dxa"/>
            <w:gridSpan w:val="2"/>
          </w:tcPr>
          <w:p w14:paraId="5668C42C" w14:textId="77777777" w:rsidR="004D611C" w:rsidRDefault="004D611C" w:rsidP="004D611C">
            <w:pPr>
              <w:pStyle w:val="CRCoverPage"/>
              <w:spacing w:after="0"/>
              <w:rPr>
                <w:b/>
                <w:i/>
                <w:noProof/>
                <w:sz w:val="8"/>
                <w:szCs w:val="8"/>
              </w:rPr>
            </w:pPr>
          </w:p>
        </w:tc>
        <w:tc>
          <w:tcPr>
            <w:tcW w:w="6946" w:type="dxa"/>
            <w:gridSpan w:val="9"/>
          </w:tcPr>
          <w:p w14:paraId="0C3AA826" w14:textId="77777777" w:rsidR="004D611C" w:rsidRDefault="004D611C" w:rsidP="004D611C">
            <w:pPr>
              <w:pStyle w:val="CRCoverPage"/>
              <w:spacing w:after="0"/>
              <w:rPr>
                <w:noProof/>
                <w:sz w:val="8"/>
                <w:szCs w:val="8"/>
              </w:rPr>
            </w:pPr>
          </w:p>
        </w:tc>
      </w:tr>
      <w:tr w:rsidR="004D611C" w14:paraId="6E47A979" w14:textId="77777777" w:rsidTr="004D611C">
        <w:tc>
          <w:tcPr>
            <w:tcW w:w="2694" w:type="dxa"/>
            <w:gridSpan w:val="2"/>
            <w:tcBorders>
              <w:top w:val="single" w:sz="4" w:space="0" w:color="auto"/>
              <w:left w:val="single" w:sz="4" w:space="0" w:color="auto"/>
            </w:tcBorders>
          </w:tcPr>
          <w:p w14:paraId="6E415926" w14:textId="77777777" w:rsidR="004D611C" w:rsidRDefault="004D611C" w:rsidP="004D61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060701" w14:textId="46D7DAE4" w:rsidR="004D611C" w:rsidRDefault="00F84704" w:rsidP="004D611C">
            <w:pPr>
              <w:pStyle w:val="CRCoverPage"/>
              <w:spacing w:after="0"/>
              <w:ind w:left="100"/>
              <w:rPr>
                <w:noProof/>
              </w:rPr>
            </w:pPr>
            <w:r>
              <w:rPr>
                <w:rFonts w:hint="eastAsia"/>
                <w:noProof/>
                <w:lang w:eastAsia="zh-CN"/>
              </w:rPr>
              <w:t>7</w:t>
            </w:r>
            <w:r>
              <w:rPr>
                <w:noProof/>
                <w:lang w:eastAsia="zh-CN"/>
              </w:rPr>
              <w:t xml:space="preserve">.1.1.2, 7.1.1.3, </w:t>
            </w:r>
            <w:r w:rsidR="004D611C">
              <w:rPr>
                <w:rFonts w:hint="eastAsia"/>
                <w:noProof/>
                <w:lang w:eastAsia="zh-CN"/>
              </w:rPr>
              <w:t>7</w:t>
            </w:r>
            <w:r w:rsidR="004D611C">
              <w:rPr>
                <w:noProof/>
                <w:lang w:eastAsia="zh-CN"/>
              </w:rPr>
              <w:t xml:space="preserve">.1.1.5, </w:t>
            </w:r>
            <w:r w:rsidR="00583A72" w:rsidRPr="009B1465">
              <w:rPr>
                <w:noProof/>
                <w:lang w:eastAsia="zh-CN"/>
              </w:rPr>
              <w:t>7.1.1.7,</w:t>
            </w:r>
            <w:r w:rsidR="00583A72">
              <w:rPr>
                <w:noProof/>
                <w:lang w:eastAsia="zh-CN"/>
              </w:rPr>
              <w:t xml:space="preserve"> </w:t>
            </w:r>
            <w:r w:rsidR="004D611C">
              <w:rPr>
                <w:noProof/>
                <w:lang w:eastAsia="zh-CN"/>
              </w:rPr>
              <w:t>9.2.2.4</w:t>
            </w:r>
          </w:p>
        </w:tc>
      </w:tr>
      <w:tr w:rsidR="004D611C" w14:paraId="42A3E546" w14:textId="77777777" w:rsidTr="004D611C">
        <w:tc>
          <w:tcPr>
            <w:tcW w:w="2694" w:type="dxa"/>
            <w:gridSpan w:val="2"/>
            <w:tcBorders>
              <w:left w:val="single" w:sz="4" w:space="0" w:color="auto"/>
            </w:tcBorders>
          </w:tcPr>
          <w:p w14:paraId="4E3D6750" w14:textId="77777777" w:rsidR="004D611C" w:rsidRDefault="004D611C" w:rsidP="004D611C">
            <w:pPr>
              <w:pStyle w:val="CRCoverPage"/>
              <w:spacing w:after="0"/>
              <w:rPr>
                <w:b/>
                <w:i/>
                <w:noProof/>
                <w:sz w:val="8"/>
                <w:szCs w:val="8"/>
              </w:rPr>
            </w:pPr>
          </w:p>
        </w:tc>
        <w:tc>
          <w:tcPr>
            <w:tcW w:w="6946" w:type="dxa"/>
            <w:gridSpan w:val="9"/>
            <w:tcBorders>
              <w:right w:val="single" w:sz="4" w:space="0" w:color="auto"/>
            </w:tcBorders>
          </w:tcPr>
          <w:p w14:paraId="24B158AF" w14:textId="77777777" w:rsidR="004D611C" w:rsidRDefault="004D611C" w:rsidP="004D611C">
            <w:pPr>
              <w:pStyle w:val="CRCoverPage"/>
              <w:spacing w:after="0"/>
              <w:rPr>
                <w:noProof/>
                <w:sz w:val="8"/>
                <w:szCs w:val="8"/>
              </w:rPr>
            </w:pPr>
          </w:p>
        </w:tc>
      </w:tr>
      <w:tr w:rsidR="004D611C" w14:paraId="24EE370E" w14:textId="77777777" w:rsidTr="004D611C">
        <w:tc>
          <w:tcPr>
            <w:tcW w:w="2694" w:type="dxa"/>
            <w:gridSpan w:val="2"/>
            <w:tcBorders>
              <w:left w:val="single" w:sz="4" w:space="0" w:color="auto"/>
            </w:tcBorders>
          </w:tcPr>
          <w:p w14:paraId="249F9502" w14:textId="77777777" w:rsidR="004D611C" w:rsidRDefault="004D611C" w:rsidP="004D61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243AC1" w14:textId="77777777" w:rsidR="004D611C" w:rsidRDefault="004D611C" w:rsidP="004D61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EECD77" w14:textId="77777777" w:rsidR="004D611C" w:rsidRDefault="004D611C" w:rsidP="004D611C">
            <w:pPr>
              <w:pStyle w:val="CRCoverPage"/>
              <w:spacing w:after="0"/>
              <w:jc w:val="center"/>
              <w:rPr>
                <w:b/>
                <w:caps/>
                <w:noProof/>
              </w:rPr>
            </w:pPr>
            <w:r>
              <w:rPr>
                <w:b/>
                <w:caps/>
                <w:noProof/>
              </w:rPr>
              <w:t>N</w:t>
            </w:r>
          </w:p>
        </w:tc>
        <w:tc>
          <w:tcPr>
            <w:tcW w:w="2977" w:type="dxa"/>
            <w:gridSpan w:val="4"/>
          </w:tcPr>
          <w:p w14:paraId="6D4D0F6A" w14:textId="77777777" w:rsidR="004D611C" w:rsidRDefault="004D611C" w:rsidP="004D61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05556C2" w14:textId="77777777" w:rsidR="004D611C" w:rsidRDefault="004D611C" w:rsidP="004D611C">
            <w:pPr>
              <w:pStyle w:val="CRCoverPage"/>
              <w:spacing w:after="0"/>
              <w:ind w:left="99"/>
              <w:rPr>
                <w:noProof/>
              </w:rPr>
            </w:pPr>
          </w:p>
        </w:tc>
      </w:tr>
      <w:tr w:rsidR="004D611C" w14:paraId="0D56744A" w14:textId="77777777" w:rsidTr="004D611C">
        <w:tc>
          <w:tcPr>
            <w:tcW w:w="2694" w:type="dxa"/>
            <w:gridSpan w:val="2"/>
            <w:tcBorders>
              <w:left w:val="single" w:sz="4" w:space="0" w:color="auto"/>
            </w:tcBorders>
          </w:tcPr>
          <w:p w14:paraId="61C2E11C" w14:textId="77777777" w:rsidR="004D611C" w:rsidRDefault="004D611C" w:rsidP="004D61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42E4E3" w14:textId="77777777" w:rsidR="004D611C" w:rsidRDefault="004D611C" w:rsidP="004D61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5399A6" w14:textId="77777777" w:rsidR="004D611C" w:rsidRDefault="004D611C" w:rsidP="004D611C">
            <w:pPr>
              <w:pStyle w:val="CRCoverPage"/>
              <w:spacing w:after="0"/>
              <w:jc w:val="center"/>
              <w:rPr>
                <w:b/>
                <w:caps/>
                <w:noProof/>
                <w:lang w:eastAsia="zh-CN"/>
              </w:rPr>
            </w:pPr>
            <w:r>
              <w:rPr>
                <w:rFonts w:hint="eastAsia"/>
                <w:b/>
                <w:caps/>
                <w:noProof/>
                <w:lang w:eastAsia="zh-CN"/>
              </w:rPr>
              <w:t>x</w:t>
            </w:r>
          </w:p>
        </w:tc>
        <w:tc>
          <w:tcPr>
            <w:tcW w:w="2977" w:type="dxa"/>
            <w:gridSpan w:val="4"/>
          </w:tcPr>
          <w:p w14:paraId="0B3A768F" w14:textId="77777777" w:rsidR="004D611C" w:rsidRDefault="004D611C" w:rsidP="004D61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CE30C29" w14:textId="77777777" w:rsidR="004D611C" w:rsidRDefault="004D611C" w:rsidP="004D611C">
            <w:pPr>
              <w:pStyle w:val="CRCoverPage"/>
              <w:spacing w:after="0"/>
              <w:ind w:left="99"/>
              <w:rPr>
                <w:noProof/>
              </w:rPr>
            </w:pPr>
            <w:r>
              <w:rPr>
                <w:noProof/>
              </w:rPr>
              <w:t xml:space="preserve">TS/TR ... CR ... </w:t>
            </w:r>
          </w:p>
        </w:tc>
      </w:tr>
      <w:tr w:rsidR="004D611C" w14:paraId="094A995A" w14:textId="77777777" w:rsidTr="004D611C">
        <w:tc>
          <w:tcPr>
            <w:tcW w:w="2694" w:type="dxa"/>
            <w:gridSpan w:val="2"/>
            <w:tcBorders>
              <w:left w:val="single" w:sz="4" w:space="0" w:color="auto"/>
            </w:tcBorders>
          </w:tcPr>
          <w:p w14:paraId="48B7E3DE" w14:textId="77777777" w:rsidR="004D611C" w:rsidRDefault="004D611C" w:rsidP="004D61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ADA333" w14:textId="77777777" w:rsidR="004D611C" w:rsidRDefault="004D611C" w:rsidP="004D61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5AB66B" w14:textId="77777777" w:rsidR="004D611C" w:rsidRDefault="004D611C" w:rsidP="004D611C">
            <w:pPr>
              <w:pStyle w:val="CRCoverPage"/>
              <w:spacing w:after="0"/>
              <w:jc w:val="center"/>
              <w:rPr>
                <w:b/>
                <w:caps/>
                <w:noProof/>
                <w:lang w:eastAsia="zh-CN"/>
              </w:rPr>
            </w:pPr>
            <w:r>
              <w:rPr>
                <w:rFonts w:hint="eastAsia"/>
                <w:b/>
                <w:caps/>
                <w:noProof/>
                <w:lang w:eastAsia="zh-CN"/>
              </w:rPr>
              <w:t>x</w:t>
            </w:r>
          </w:p>
        </w:tc>
        <w:tc>
          <w:tcPr>
            <w:tcW w:w="2977" w:type="dxa"/>
            <w:gridSpan w:val="4"/>
          </w:tcPr>
          <w:p w14:paraId="6C14E702" w14:textId="77777777" w:rsidR="004D611C" w:rsidRDefault="004D611C" w:rsidP="004D61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8EF2425" w14:textId="77777777" w:rsidR="004D611C" w:rsidRDefault="004D611C" w:rsidP="004D611C">
            <w:pPr>
              <w:pStyle w:val="CRCoverPage"/>
              <w:spacing w:after="0"/>
              <w:ind w:left="99"/>
              <w:rPr>
                <w:noProof/>
              </w:rPr>
            </w:pPr>
            <w:r>
              <w:rPr>
                <w:noProof/>
              </w:rPr>
              <w:t xml:space="preserve">TS/TR ... CR ... </w:t>
            </w:r>
          </w:p>
        </w:tc>
      </w:tr>
      <w:tr w:rsidR="004D611C" w14:paraId="0822E54B" w14:textId="77777777" w:rsidTr="004D611C">
        <w:tc>
          <w:tcPr>
            <w:tcW w:w="2694" w:type="dxa"/>
            <w:gridSpan w:val="2"/>
            <w:tcBorders>
              <w:left w:val="single" w:sz="4" w:space="0" w:color="auto"/>
            </w:tcBorders>
          </w:tcPr>
          <w:p w14:paraId="0DE9D98E" w14:textId="77777777" w:rsidR="004D611C" w:rsidRDefault="004D611C" w:rsidP="004D61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4BD77A" w14:textId="77777777" w:rsidR="004D611C" w:rsidRDefault="004D611C" w:rsidP="004D61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965AAE" w14:textId="77777777" w:rsidR="004D611C" w:rsidRDefault="004D611C" w:rsidP="004D611C">
            <w:pPr>
              <w:pStyle w:val="CRCoverPage"/>
              <w:spacing w:after="0"/>
              <w:jc w:val="center"/>
              <w:rPr>
                <w:b/>
                <w:caps/>
                <w:noProof/>
                <w:lang w:eastAsia="zh-CN"/>
              </w:rPr>
            </w:pPr>
            <w:r>
              <w:rPr>
                <w:rFonts w:hint="eastAsia"/>
                <w:b/>
                <w:caps/>
                <w:noProof/>
                <w:lang w:eastAsia="zh-CN"/>
              </w:rPr>
              <w:t>x</w:t>
            </w:r>
          </w:p>
        </w:tc>
        <w:tc>
          <w:tcPr>
            <w:tcW w:w="2977" w:type="dxa"/>
            <w:gridSpan w:val="4"/>
          </w:tcPr>
          <w:p w14:paraId="5221AC9C" w14:textId="77777777" w:rsidR="004D611C" w:rsidRDefault="004D611C" w:rsidP="004D61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0E7CFFC" w14:textId="77777777" w:rsidR="004D611C" w:rsidRDefault="004D611C" w:rsidP="004D611C">
            <w:pPr>
              <w:pStyle w:val="CRCoverPage"/>
              <w:spacing w:after="0"/>
              <w:ind w:left="99"/>
              <w:rPr>
                <w:noProof/>
              </w:rPr>
            </w:pPr>
            <w:r>
              <w:rPr>
                <w:noProof/>
              </w:rPr>
              <w:t xml:space="preserve">TS/TR ... CR ... </w:t>
            </w:r>
          </w:p>
        </w:tc>
      </w:tr>
      <w:tr w:rsidR="004D611C" w14:paraId="0BF9E1E4" w14:textId="77777777" w:rsidTr="004D611C">
        <w:tc>
          <w:tcPr>
            <w:tcW w:w="2694" w:type="dxa"/>
            <w:gridSpan w:val="2"/>
            <w:tcBorders>
              <w:left w:val="single" w:sz="4" w:space="0" w:color="auto"/>
            </w:tcBorders>
          </w:tcPr>
          <w:p w14:paraId="3DC333B5" w14:textId="77777777" w:rsidR="004D611C" w:rsidRDefault="004D611C" w:rsidP="004D611C">
            <w:pPr>
              <w:pStyle w:val="CRCoverPage"/>
              <w:spacing w:after="0"/>
              <w:rPr>
                <w:b/>
                <w:i/>
                <w:noProof/>
              </w:rPr>
            </w:pPr>
          </w:p>
        </w:tc>
        <w:tc>
          <w:tcPr>
            <w:tcW w:w="6946" w:type="dxa"/>
            <w:gridSpan w:val="9"/>
            <w:tcBorders>
              <w:right w:val="single" w:sz="4" w:space="0" w:color="auto"/>
            </w:tcBorders>
          </w:tcPr>
          <w:p w14:paraId="04A368D8" w14:textId="77777777" w:rsidR="004D611C" w:rsidRDefault="004D611C" w:rsidP="004D611C">
            <w:pPr>
              <w:pStyle w:val="CRCoverPage"/>
              <w:spacing w:after="0"/>
              <w:rPr>
                <w:noProof/>
              </w:rPr>
            </w:pPr>
          </w:p>
        </w:tc>
      </w:tr>
      <w:tr w:rsidR="004D611C" w14:paraId="1C62C2D3" w14:textId="77777777" w:rsidTr="004D611C">
        <w:tc>
          <w:tcPr>
            <w:tcW w:w="2694" w:type="dxa"/>
            <w:gridSpan w:val="2"/>
            <w:tcBorders>
              <w:left w:val="single" w:sz="4" w:space="0" w:color="auto"/>
              <w:bottom w:val="single" w:sz="4" w:space="0" w:color="auto"/>
            </w:tcBorders>
          </w:tcPr>
          <w:p w14:paraId="0C5B9CE1" w14:textId="77777777" w:rsidR="004D611C" w:rsidRDefault="004D611C" w:rsidP="004D61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9E2E4B" w14:textId="77777777" w:rsidR="004D611C" w:rsidRDefault="004D611C" w:rsidP="004D611C">
            <w:pPr>
              <w:pStyle w:val="CRCoverPage"/>
              <w:spacing w:after="0"/>
              <w:ind w:left="100"/>
              <w:rPr>
                <w:noProof/>
              </w:rPr>
            </w:pPr>
          </w:p>
        </w:tc>
      </w:tr>
      <w:tr w:rsidR="004D611C" w:rsidRPr="008863B9" w14:paraId="619F8140" w14:textId="77777777" w:rsidTr="004D611C">
        <w:tc>
          <w:tcPr>
            <w:tcW w:w="2694" w:type="dxa"/>
            <w:gridSpan w:val="2"/>
            <w:tcBorders>
              <w:top w:val="single" w:sz="4" w:space="0" w:color="auto"/>
              <w:bottom w:val="single" w:sz="4" w:space="0" w:color="auto"/>
            </w:tcBorders>
          </w:tcPr>
          <w:p w14:paraId="13D8C862" w14:textId="77777777" w:rsidR="004D611C" w:rsidRPr="008863B9" w:rsidRDefault="004D611C" w:rsidP="004D61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E8C261F" w14:textId="77777777" w:rsidR="004D611C" w:rsidRPr="008863B9" w:rsidRDefault="004D611C" w:rsidP="004D611C">
            <w:pPr>
              <w:pStyle w:val="CRCoverPage"/>
              <w:spacing w:after="0"/>
              <w:ind w:left="100"/>
              <w:rPr>
                <w:noProof/>
                <w:sz w:val="8"/>
                <w:szCs w:val="8"/>
              </w:rPr>
            </w:pPr>
          </w:p>
        </w:tc>
      </w:tr>
      <w:tr w:rsidR="004D611C" w14:paraId="5CB4841F" w14:textId="77777777" w:rsidTr="004D611C">
        <w:tc>
          <w:tcPr>
            <w:tcW w:w="2694" w:type="dxa"/>
            <w:gridSpan w:val="2"/>
            <w:tcBorders>
              <w:top w:val="single" w:sz="4" w:space="0" w:color="auto"/>
              <w:left w:val="single" w:sz="4" w:space="0" w:color="auto"/>
              <w:bottom w:val="single" w:sz="4" w:space="0" w:color="auto"/>
            </w:tcBorders>
          </w:tcPr>
          <w:p w14:paraId="3F2E562F" w14:textId="77777777" w:rsidR="004D611C" w:rsidRDefault="004D611C" w:rsidP="004D61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FAD0C0F" w14:textId="77777777" w:rsidR="004D611C" w:rsidRDefault="004D611C" w:rsidP="004D611C">
            <w:pPr>
              <w:pStyle w:val="CRCoverPage"/>
              <w:spacing w:after="0"/>
              <w:ind w:left="100"/>
              <w:rPr>
                <w:noProof/>
              </w:rPr>
            </w:pPr>
          </w:p>
        </w:tc>
      </w:tr>
    </w:tbl>
    <w:p w14:paraId="143D9007" w14:textId="77777777" w:rsidR="001E41F3" w:rsidRDefault="001E41F3">
      <w:pPr>
        <w:pStyle w:val="CRCoverPage"/>
        <w:spacing w:after="0"/>
        <w:rPr>
          <w:noProof/>
          <w:sz w:val="8"/>
          <w:szCs w:val="8"/>
        </w:rPr>
      </w:pPr>
    </w:p>
    <w:p w14:paraId="18CB0C33" w14:textId="77777777" w:rsidR="001E41F3" w:rsidRDefault="001E41F3">
      <w:pPr>
        <w:rPr>
          <w:noProof/>
        </w:rPr>
        <w:sectPr w:rsidR="001E41F3">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680" w:footer="567" w:gutter="0"/>
          <w:cols w:space="720"/>
        </w:sectPr>
      </w:pPr>
    </w:p>
    <w:p w14:paraId="409FC816"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4" w:name="_Toc493487903"/>
      <w:r w:rsidRPr="002800F7">
        <w:rPr>
          <w:rFonts w:ascii="Arial" w:hAnsi="Arial"/>
          <w:i/>
          <w:color w:val="0070C0"/>
          <w:sz w:val="24"/>
          <w:lang w:val="en-US"/>
        </w:rPr>
        <w:lastRenderedPageBreak/>
        <w:t>FIRST CHANGE</w:t>
      </w:r>
    </w:p>
    <w:bookmarkEnd w:id="4"/>
    <w:p w14:paraId="4CCBB960" w14:textId="77777777" w:rsidR="004B565A" w:rsidRPr="00014D82" w:rsidRDefault="004B565A" w:rsidP="004B565A">
      <w:pPr>
        <w:keepNext/>
        <w:keepLines/>
        <w:spacing w:before="120"/>
        <w:ind w:left="1418" w:hanging="1418"/>
        <w:outlineLvl w:val="3"/>
        <w:rPr>
          <w:rFonts w:ascii="Arial" w:eastAsia="DengXian" w:hAnsi="Arial"/>
          <w:sz w:val="24"/>
        </w:rPr>
      </w:pPr>
      <w:r w:rsidRPr="00014D82">
        <w:rPr>
          <w:rFonts w:ascii="Arial" w:eastAsia="DengXian" w:hAnsi="Arial"/>
          <w:sz w:val="24"/>
        </w:rPr>
        <w:t>7.1.1.2</w:t>
      </w:r>
      <w:r w:rsidRPr="00014D82">
        <w:rPr>
          <w:rFonts w:ascii="Arial" w:eastAsia="DengXian" w:hAnsi="Arial"/>
          <w:sz w:val="24"/>
        </w:rPr>
        <w:tab/>
        <w:t>MBS Session Creation without PCC</w:t>
      </w:r>
    </w:p>
    <w:p w14:paraId="3E93795B" w14:textId="77777777" w:rsidR="004B565A" w:rsidRPr="00014D82" w:rsidRDefault="004B565A" w:rsidP="004B565A">
      <w:pPr>
        <w:rPr>
          <w:rFonts w:eastAsia="Times New Roman"/>
        </w:rPr>
      </w:pPr>
      <w:r w:rsidRPr="00014D82">
        <w:rPr>
          <w:rFonts w:eastAsia="Times New Roman"/>
        </w:rPr>
        <w:t>This procedure is used by the AF to start the MBS Session towards 5GC and consist of TMGI allocation, and MBS session creation, and they apply to both multicast and broadcast communications unless otherwise stated.</w:t>
      </w:r>
    </w:p>
    <w:p w14:paraId="3AA37DF6" w14:textId="77777777" w:rsidR="004B565A" w:rsidRPr="00014D82" w:rsidRDefault="004B565A" w:rsidP="004B565A">
      <w:pPr>
        <w:rPr>
          <w:rFonts w:eastAsia="Times New Roman"/>
        </w:rPr>
      </w:pPr>
      <w:r w:rsidRPr="00014D82">
        <w:rPr>
          <w:rFonts w:eastAsia="DengXian"/>
        </w:rPr>
        <w:t>For multicast, MBS session establishment procedure triggered by UE join requests may follow the MBS session creation procedure to reserve resources towards NG-RAN. For broadcast, the MBS session start procedure to reserve resources towards NG-RAN is triggered by the MBS session creation procedure.</w:t>
      </w:r>
    </w:p>
    <w:p w14:paraId="2D242168" w14:textId="77777777" w:rsidR="004B565A" w:rsidRPr="00014D82" w:rsidRDefault="004B565A" w:rsidP="004B565A">
      <w:pPr>
        <w:rPr>
          <w:rFonts w:eastAsia="Times New Roman"/>
        </w:rPr>
      </w:pPr>
      <w:r w:rsidRPr="00014D82">
        <w:rPr>
          <w:rFonts w:eastAsia="Times New Roman"/>
        </w:rPr>
        <w:t>For both broadcast and multicast communication, the TMGI allocation may be separated from the MBS Session creation request.</w:t>
      </w:r>
    </w:p>
    <w:p w14:paraId="5E2260DB" w14:textId="77777777" w:rsidR="004B565A" w:rsidRPr="00014D82" w:rsidRDefault="004B565A" w:rsidP="004B565A">
      <w:pPr>
        <w:rPr>
          <w:rFonts w:eastAsia="Times New Roman"/>
        </w:rPr>
      </w:pPr>
      <w:r w:rsidRPr="00014D82">
        <w:rPr>
          <w:rFonts w:eastAsia="Times New Roman"/>
        </w:rPr>
        <w:t>For multicast communication, TMGI allocation procedure is applicable if TMGI is used as MBS Session ID.</w:t>
      </w:r>
    </w:p>
    <w:moveFromRangeStart w:id="5" w:author="Nokia R06" w:date="2022-02-21T18:01:00Z" w:name="move96358933"/>
    <w:p w14:paraId="67EA95BC" w14:textId="4F41FCDC" w:rsidR="004B565A" w:rsidRPr="00014D82" w:rsidRDefault="004B565A" w:rsidP="004B565A">
      <w:pPr>
        <w:keepNext/>
        <w:keepLines/>
        <w:spacing w:before="60"/>
        <w:jc w:val="center"/>
        <w:rPr>
          <w:rFonts w:ascii="Arial" w:eastAsia="Times New Roman" w:hAnsi="Arial"/>
          <w:b/>
        </w:rPr>
      </w:pPr>
      <w:moveFrom w:id="6" w:author="Nokia R06" w:date="2022-02-21T18:01:00Z">
        <w:r w:rsidRPr="00014D82" w:rsidDel="001A59A6">
          <w:rPr>
            <w:rFonts w:ascii="Arial" w:eastAsia="DengXian" w:hAnsi="Arial"/>
            <w:b/>
          </w:rPr>
          <w:object w:dxaOrig="9451" w:dyaOrig="11235" w14:anchorId="15D8FE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6pt;height:561pt" o:ole="">
              <v:imagedata r:id="rId14" o:title=""/>
            </v:shape>
            <o:OLEObject Type="Embed" ProgID="Visio.Drawing.15" ShapeID="_x0000_i1025" DrawAspect="Content" ObjectID="_1707335247" r:id="rId15"/>
          </w:object>
        </w:r>
      </w:moveFrom>
      <w:moveFromRangeEnd w:id="5"/>
      <w:moveToRangeStart w:id="7" w:author="Nokia R06" w:date="2022-02-21T18:01:00Z" w:name="move96358933"/>
      <w:moveTo w:id="8" w:author="Nokia R06" w:date="2022-02-21T18:01:00Z">
        <w:r w:rsidR="001A59A6" w:rsidRPr="00014D82">
          <w:rPr>
            <w:rFonts w:ascii="Arial" w:eastAsia="DengXian" w:hAnsi="Arial"/>
            <w:b/>
          </w:rPr>
          <w:object w:dxaOrig="9450" w:dyaOrig="11235" w14:anchorId="78382FFA">
            <v:shape id="_x0000_i1026" type="#_x0000_t75" style="width:471.6pt;height:561pt" o:ole="">
              <v:imagedata r:id="rId16" o:title=""/>
            </v:shape>
            <o:OLEObject Type="Embed" ProgID="Visio.Drawing.15" ShapeID="_x0000_i1026" DrawAspect="Content" ObjectID="_1707335248" r:id="rId17"/>
          </w:object>
        </w:r>
      </w:moveTo>
      <w:moveToRangeEnd w:id="7"/>
    </w:p>
    <w:p w14:paraId="2D7F47E2" w14:textId="77777777" w:rsidR="004B565A" w:rsidRPr="00014D82" w:rsidRDefault="004B565A" w:rsidP="004B565A">
      <w:pPr>
        <w:keepLines/>
        <w:spacing w:after="240"/>
        <w:jc w:val="center"/>
        <w:rPr>
          <w:rFonts w:ascii="Arial" w:eastAsia="DengXian" w:hAnsi="Arial"/>
          <w:b/>
        </w:rPr>
      </w:pPr>
      <w:r w:rsidRPr="00014D82">
        <w:rPr>
          <w:rFonts w:ascii="Arial" w:eastAsia="DengXian" w:hAnsi="Arial"/>
          <w:b/>
        </w:rPr>
        <w:t>Figure 7.1.1.2-1: MBS Session Creation without PCC</w:t>
      </w:r>
    </w:p>
    <w:p w14:paraId="06F562E0" w14:textId="77777777" w:rsidR="004B565A" w:rsidRPr="00014D82" w:rsidRDefault="004B565A" w:rsidP="004B565A">
      <w:pPr>
        <w:rPr>
          <w:rFonts w:eastAsia="DengXian"/>
          <w:lang w:eastAsia="zh-CN"/>
        </w:rPr>
      </w:pPr>
      <w:r w:rsidRPr="00014D82">
        <w:rPr>
          <w:rFonts w:eastAsia="DengXian"/>
          <w:lang w:eastAsia="zh-CN"/>
        </w:rPr>
        <w:t>Steps 1 to 6 are optional and only applicable if TMGI is used as MBS Session ID and required to be pre-allocated.</w:t>
      </w:r>
    </w:p>
    <w:p w14:paraId="0EDEE094" w14:textId="77777777" w:rsidR="004B565A" w:rsidRPr="00014D82" w:rsidRDefault="004B565A" w:rsidP="004B565A">
      <w:pPr>
        <w:ind w:left="568" w:hanging="284"/>
        <w:rPr>
          <w:rFonts w:eastAsia="DengXian"/>
        </w:rPr>
      </w:pPr>
      <w:r w:rsidRPr="00014D82">
        <w:rPr>
          <w:rFonts w:eastAsia="DengXian"/>
        </w:rPr>
        <w:t>1.</w:t>
      </w:r>
      <w:r w:rsidRPr="00014D82">
        <w:rPr>
          <w:rFonts w:eastAsia="DengXian"/>
        </w:rPr>
        <w:tab/>
        <w:t>AF sends Nnef_TMGI_Allocate Request (TMGI number) message to NEF/MBSF to request allocation of a TMGI(s) to identify new MBS session(s).</w:t>
      </w:r>
    </w:p>
    <w:p w14:paraId="175A3FE5" w14:textId="77777777" w:rsidR="004B565A" w:rsidRPr="00014D82" w:rsidRDefault="004B565A" w:rsidP="004B565A">
      <w:pPr>
        <w:keepLines/>
        <w:ind w:left="1135" w:hanging="851"/>
        <w:rPr>
          <w:rFonts w:eastAsia="DengXian"/>
        </w:rPr>
      </w:pPr>
      <w:r w:rsidRPr="00014D82">
        <w:rPr>
          <w:rFonts w:eastAsia="DengXian"/>
        </w:rPr>
        <w:t>NOTE 1:</w:t>
      </w:r>
      <w:r w:rsidRPr="00014D82">
        <w:rPr>
          <w:rFonts w:eastAsia="DengXian"/>
        </w:rPr>
        <w:tab/>
        <w:t>Depending on the network deployment and use case, MB-SMF may receive requests from AF directly, or via NEF, or via MBSF, or via NEF and MBSF.</w:t>
      </w:r>
    </w:p>
    <w:p w14:paraId="7C51FB85" w14:textId="77777777" w:rsidR="004B565A" w:rsidRPr="00014D82" w:rsidRDefault="004B565A" w:rsidP="004B565A">
      <w:pPr>
        <w:ind w:left="568" w:hanging="284"/>
        <w:rPr>
          <w:rFonts w:eastAsia="DengXian"/>
        </w:rPr>
      </w:pPr>
      <w:r w:rsidRPr="00014D82">
        <w:rPr>
          <w:rFonts w:eastAsia="DengXian"/>
        </w:rPr>
        <w:t>2.</w:t>
      </w:r>
      <w:r w:rsidRPr="00014D82">
        <w:rPr>
          <w:rFonts w:eastAsia="DengXian"/>
        </w:rPr>
        <w:tab/>
        <w:t>NEF checks authorization of AF.</w:t>
      </w:r>
    </w:p>
    <w:p w14:paraId="702B1A85" w14:textId="77777777" w:rsidR="004B565A" w:rsidRPr="00014D82" w:rsidRDefault="004B565A" w:rsidP="004B565A">
      <w:pPr>
        <w:keepLines/>
        <w:ind w:left="1135" w:hanging="851"/>
        <w:rPr>
          <w:rFonts w:eastAsia="DengXian"/>
        </w:rPr>
      </w:pPr>
      <w:r w:rsidRPr="00014D82">
        <w:rPr>
          <w:rFonts w:eastAsia="DengXian"/>
        </w:rPr>
        <w:t>NOTE 2:</w:t>
      </w:r>
      <w:r w:rsidRPr="00014D82">
        <w:rPr>
          <w:rFonts w:eastAsia="DengXian"/>
        </w:rPr>
        <w:tab/>
        <w:t>NEF is not required if AF is in trusted domain.</w:t>
      </w:r>
    </w:p>
    <w:p w14:paraId="40A54E3D" w14:textId="77777777" w:rsidR="004B565A" w:rsidRPr="00014D82" w:rsidRDefault="004B565A" w:rsidP="004B565A">
      <w:pPr>
        <w:ind w:left="568" w:hanging="284"/>
        <w:rPr>
          <w:rFonts w:eastAsia="DengXian"/>
        </w:rPr>
      </w:pPr>
      <w:r w:rsidRPr="00014D82">
        <w:rPr>
          <w:rFonts w:eastAsia="DengXian"/>
        </w:rPr>
        <w:lastRenderedPageBreak/>
        <w:t>3.</w:t>
      </w:r>
      <w:r w:rsidRPr="00014D82">
        <w:rPr>
          <w:rFonts w:eastAsia="DengXian"/>
        </w:rPr>
        <w:tab/>
        <w:t>NEF/MBSF discovers and selects an MB-SMF using NRF or based on local configuration,</w:t>
      </w:r>
    </w:p>
    <w:p w14:paraId="20B73F9F" w14:textId="77777777" w:rsidR="004B565A" w:rsidRPr="00014D82" w:rsidRDefault="004B565A" w:rsidP="004B565A">
      <w:pPr>
        <w:ind w:left="568" w:hanging="284"/>
        <w:rPr>
          <w:rFonts w:eastAsia="DengXian"/>
        </w:rPr>
      </w:pPr>
      <w:r w:rsidRPr="00014D82">
        <w:rPr>
          <w:rFonts w:eastAsia="DengXian"/>
        </w:rPr>
        <w:t>4.</w:t>
      </w:r>
      <w:r w:rsidRPr="00014D82">
        <w:rPr>
          <w:rFonts w:eastAsia="DengXian"/>
        </w:rPr>
        <w:tab/>
        <w:t>NEF/MBSF sends an Nmbsmf_TMGI_Allocate Request (TMGI number) message to the MB-SMF.</w:t>
      </w:r>
    </w:p>
    <w:p w14:paraId="311078DA" w14:textId="77777777" w:rsidR="004B565A" w:rsidRPr="00014D82" w:rsidRDefault="004B565A" w:rsidP="004B565A">
      <w:pPr>
        <w:ind w:left="568" w:hanging="284"/>
        <w:rPr>
          <w:rFonts w:eastAsia="DengXian"/>
        </w:rPr>
      </w:pPr>
      <w:r w:rsidRPr="00014D82">
        <w:rPr>
          <w:rFonts w:eastAsia="DengXian"/>
        </w:rPr>
        <w:t>5.</w:t>
      </w:r>
      <w:r w:rsidRPr="00014D82">
        <w:rPr>
          <w:rFonts w:eastAsia="DengXian"/>
        </w:rPr>
        <w:tab/>
        <w:t>MB-SMF allocates TMGI(s) and returns the TMGI(s) to the NEF/MBSF via the Nmbsmf_TMGI_Allocate response (TMGI(s), expiration time).</w:t>
      </w:r>
    </w:p>
    <w:p w14:paraId="5FF8FE9D" w14:textId="77777777" w:rsidR="004B565A" w:rsidRPr="00014D82" w:rsidRDefault="004B565A" w:rsidP="004B565A">
      <w:pPr>
        <w:ind w:left="568" w:hanging="284"/>
        <w:rPr>
          <w:rFonts w:eastAsia="DengXian"/>
        </w:rPr>
      </w:pPr>
      <w:r w:rsidRPr="00014D82">
        <w:rPr>
          <w:rFonts w:eastAsia="DengXian"/>
        </w:rPr>
        <w:t>6.</w:t>
      </w:r>
      <w:r w:rsidRPr="00014D82">
        <w:rPr>
          <w:rFonts w:eastAsia="DengXian"/>
        </w:rPr>
        <w:tab/>
        <w:t>The NEF or MBSF responds to the AF by sending an Nnef_TMGI_Allocate Response (TMGI(s), expiration time).</w:t>
      </w:r>
    </w:p>
    <w:p w14:paraId="6E4CA872" w14:textId="77777777" w:rsidR="004B565A" w:rsidRPr="00014D82" w:rsidRDefault="004B565A" w:rsidP="004B565A">
      <w:pPr>
        <w:ind w:left="568" w:hanging="284"/>
        <w:rPr>
          <w:rFonts w:eastAsia="DengXian"/>
        </w:rPr>
      </w:pPr>
      <w:r w:rsidRPr="00014D82">
        <w:rPr>
          <w:rFonts w:eastAsia="DengXian"/>
        </w:rPr>
        <w:t>7.</w:t>
      </w:r>
      <w:r w:rsidRPr="00014D82">
        <w:rPr>
          <w:rFonts w:eastAsia="DengXian"/>
        </w:rPr>
        <w:tab/>
        <w:t>The AF may perform a Service Announcement towards UEs. The AF informs UEs about MBS Session information with MBS Session ID, e.g., TMGI, SSM, and possibly other information e.g., MBS service area, session description information, etc.</w:t>
      </w:r>
    </w:p>
    <w:p w14:paraId="0DE70E56" w14:textId="77777777" w:rsidR="004B565A" w:rsidRPr="00014D82" w:rsidRDefault="004B565A" w:rsidP="004B565A">
      <w:pPr>
        <w:ind w:left="568" w:hanging="284"/>
        <w:rPr>
          <w:rFonts w:eastAsia="DengXian"/>
        </w:rPr>
      </w:pPr>
      <w:r w:rsidRPr="00014D82">
        <w:rPr>
          <w:rFonts w:eastAsia="DengXian"/>
        </w:rPr>
        <w:tab/>
        <w:t>The MBS service area information can be Cell ID list, TAI list, geographical area information or civic address information. Amongst them, Cell ID list and TAI list shall only be used by AFs who reside in trust domain, and when the AFs are aware of such information.</w:t>
      </w:r>
    </w:p>
    <w:p w14:paraId="741DA286" w14:textId="77777777" w:rsidR="004B565A" w:rsidRPr="00014D82" w:rsidRDefault="004B565A" w:rsidP="004B565A">
      <w:pPr>
        <w:ind w:left="568" w:hanging="284"/>
        <w:rPr>
          <w:rFonts w:eastAsia="DengXian"/>
        </w:rPr>
      </w:pPr>
      <w:r w:rsidRPr="00014D82">
        <w:rPr>
          <w:rFonts w:eastAsia="DengXian"/>
        </w:rPr>
        <w:tab/>
        <w:t>The UE needs to be aware if the service is broadcast or multicast to decide if JOIN is to be performed.</w:t>
      </w:r>
    </w:p>
    <w:p w14:paraId="2FF0F21B" w14:textId="77777777" w:rsidR="004B565A" w:rsidRPr="00014D82" w:rsidRDefault="004B565A" w:rsidP="004B565A">
      <w:pPr>
        <w:keepLines/>
        <w:ind w:left="1560" w:hanging="1276"/>
        <w:rPr>
          <w:rFonts w:eastAsia="DengXian"/>
          <w:color w:val="FF0000"/>
        </w:rPr>
      </w:pPr>
      <w:r w:rsidRPr="00014D82">
        <w:rPr>
          <w:rFonts w:eastAsia="DengXian"/>
          <w:color w:val="FF0000"/>
        </w:rPr>
        <w:t>Editor's note:</w:t>
      </w:r>
      <w:r w:rsidRPr="00014D82">
        <w:rPr>
          <w:rFonts w:eastAsia="DengXian"/>
          <w:color w:val="FF0000"/>
        </w:rPr>
        <w:tab/>
        <w:t>How to do service announcements requires SA WG4 /WG6 coordination.</w:t>
      </w:r>
    </w:p>
    <w:p w14:paraId="4984C05D" w14:textId="77777777" w:rsidR="004B565A" w:rsidRPr="00014D82" w:rsidRDefault="004B565A" w:rsidP="004B565A">
      <w:pPr>
        <w:ind w:left="568" w:hanging="284"/>
        <w:rPr>
          <w:rFonts w:eastAsia="DengXian"/>
        </w:rPr>
      </w:pPr>
      <w:bookmarkStart w:id="9" w:name="_Hlk79008093"/>
      <w:r w:rsidRPr="00014D82">
        <w:rPr>
          <w:rFonts w:eastAsia="DengXian"/>
        </w:rPr>
        <w:t>8.</w:t>
      </w:r>
      <w:r w:rsidRPr="00014D82">
        <w:rPr>
          <w:rFonts w:eastAsia="DengXian"/>
        </w:rPr>
        <w:tab/>
        <w:t>AF of content provider may provide description for an MBS session (possibly providing information for a previously allocated TMGI to NEF via a Nnef_MBSSession_Create request (([MBS Session ID], service type, MBS information, [TMGI allocation indication]). If step 1-6 has not been executed before, the AF may provide a SSM or it may request that the network allocates an identifier for the MBS session (i.e., TMGI). The AF provides the service type (i.e. either multicast service or broadcast service). MBS session information may further include QoS requirements and Any UE indication (indicating whether a multicast MBS session is "open to any UEs"), MBS service area, start and end time of the MBS session and MBS session state (active/inactive). In addition, MBS information may also indicate whether the allocation of an ingress transport address is requested.</w:t>
      </w:r>
    </w:p>
    <w:p w14:paraId="04D47F5D" w14:textId="77777777" w:rsidR="004B565A" w:rsidRPr="00014D82" w:rsidRDefault="004B565A" w:rsidP="004B565A">
      <w:pPr>
        <w:ind w:left="568" w:hanging="284"/>
        <w:rPr>
          <w:rFonts w:eastAsia="DengXian"/>
        </w:rPr>
      </w:pPr>
      <w:r w:rsidRPr="00014D82">
        <w:rPr>
          <w:rFonts w:eastAsia="DengXian"/>
        </w:rPr>
        <w:tab/>
        <w:t>If geographical area information or civic address information was provided by the AF as MBS service area, NEF/MBSF translates the MBS service area to Cell ID list or TAI list.</w:t>
      </w:r>
    </w:p>
    <w:p w14:paraId="6726C283" w14:textId="77777777" w:rsidR="004B565A" w:rsidRPr="00014D82" w:rsidDel="0099753F" w:rsidRDefault="004B565A" w:rsidP="004B565A">
      <w:pPr>
        <w:keepLines/>
        <w:ind w:left="1560" w:hanging="1276"/>
        <w:rPr>
          <w:del w:id="10" w:author="zte-v1" w:date="2022-01-28T23:12:00Z"/>
          <w:rFonts w:eastAsia="DengXian"/>
          <w:color w:val="FF0000"/>
        </w:rPr>
      </w:pPr>
      <w:del w:id="11" w:author="zte-v1" w:date="2022-01-28T23:12:00Z">
        <w:r w:rsidRPr="00014D82" w:rsidDel="0099753F">
          <w:rPr>
            <w:rFonts w:eastAsia="DengXian" w:hint="eastAsia"/>
            <w:color w:val="FF0000"/>
            <w:lang w:eastAsia="zh-CN"/>
          </w:rPr>
          <w:delText>E</w:delText>
        </w:r>
        <w:r w:rsidRPr="00014D82" w:rsidDel="0099753F">
          <w:rPr>
            <w:rFonts w:eastAsia="DengXian"/>
            <w:color w:val="FF0000"/>
            <w:lang w:eastAsia="zh-CN"/>
          </w:rPr>
          <w:delText>ditor's note:</w:delText>
        </w:r>
        <w:r w:rsidRPr="00014D82" w:rsidDel="0099753F">
          <w:rPr>
            <w:rFonts w:eastAsia="DengXian" w:hint="eastAsia"/>
            <w:color w:val="FF0000"/>
            <w:lang w:eastAsia="zh-CN"/>
          </w:rPr>
          <w:tab/>
        </w:r>
        <w:r w:rsidRPr="00014D82" w:rsidDel="0099753F">
          <w:rPr>
            <w:rFonts w:eastAsia="DengXian"/>
            <w:color w:val="FF0000"/>
          </w:rPr>
          <w:delText>What other information is to be sent by AF is FFS.</w:delText>
        </w:r>
      </w:del>
    </w:p>
    <w:bookmarkEnd w:id="9"/>
    <w:p w14:paraId="5501107A" w14:textId="77777777" w:rsidR="004B565A" w:rsidRPr="00014D82" w:rsidRDefault="004B565A" w:rsidP="004B565A">
      <w:pPr>
        <w:ind w:left="568" w:hanging="284"/>
        <w:rPr>
          <w:rFonts w:eastAsia="DengXian"/>
        </w:rPr>
      </w:pPr>
      <w:r w:rsidRPr="00014D82">
        <w:rPr>
          <w:rFonts w:eastAsia="DengXian"/>
        </w:rPr>
        <w:t>9</w:t>
      </w:r>
      <w:r w:rsidRPr="00014D82">
        <w:rPr>
          <w:rFonts w:eastAsia="DengXian"/>
        </w:rPr>
        <w:tab/>
        <w:t>NEF/MBSF checks authorization of content provider.</w:t>
      </w:r>
    </w:p>
    <w:p w14:paraId="24E1FFF3" w14:textId="77777777" w:rsidR="004B565A" w:rsidRPr="00014D82" w:rsidRDefault="004B565A" w:rsidP="004B565A">
      <w:pPr>
        <w:ind w:left="568" w:hanging="284"/>
        <w:rPr>
          <w:rFonts w:eastAsia="DengXian"/>
        </w:rPr>
      </w:pPr>
      <w:r w:rsidRPr="00014D82">
        <w:rPr>
          <w:rFonts w:eastAsia="DengXian"/>
        </w:rPr>
        <w:t>10.</w:t>
      </w:r>
      <w:r w:rsidRPr="00014D82">
        <w:rPr>
          <w:rFonts w:eastAsia="DengXian"/>
        </w:rPr>
        <w:tab/>
        <w:t>NEF/MBSF discovers MB-SMF candidates and selects MB-SMF as ingress control node, possibly based on MBS service area. If a TMGI is included in step 8, NEF/MBSF finds MB-SMF based on that TMGI.</w:t>
      </w:r>
    </w:p>
    <w:p w14:paraId="0D24C8C6" w14:textId="77777777" w:rsidR="004B565A" w:rsidRPr="00014D82" w:rsidRDefault="004B565A" w:rsidP="004B565A">
      <w:pPr>
        <w:ind w:left="568" w:hanging="284"/>
        <w:rPr>
          <w:rFonts w:eastAsia="DengXian"/>
        </w:rPr>
      </w:pPr>
      <w:r w:rsidRPr="00014D82">
        <w:rPr>
          <w:rFonts w:eastAsia="DengXian"/>
        </w:rPr>
        <w:t>11.</w:t>
      </w:r>
      <w:r w:rsidRPr="00014D82">
        <w:rPr>
          <w:rFonts w:eastAsia="DengXian"/>
        </w:rPr>
        <w:tab/>
        <w:t>NEF/MBSF sends Nmbsmf_MBSSession_Create Request (MBS Session ID, service type, TMGI allocation indication, MBS service area information, ingress transport address request indication) to MB-SMF, to request MB-SMF to reserve ingress resources for a MBS distribution session, The NEF/MBSF provides MBS Session ID or request allocation of a TMGI, and indicate the requested service type (either multicast service or broadcast service) and MBS session state (active/inactive). It also indicates that the allocation of an ingress transport address is requested if this was requested in step 8, or if the MBSF decides to insert an MBSTF into the user plane for the MBS session. The request also includes the Any UE indication if provided in step 8.</w:t>
      </w:r>
    </w:p>
    <w:p w14:paraId="57370FF2" w14:textId="77777777" w:rsidR="004B565A" w:rsidRPr="00014D82" w:rsidRDefault="004B565A" w:rsidP="004B565A">
      <w:pPr>
        <w:ind w:left="568" w:hanging="284"/>
        <w:rPr>
          <w:rFonts w:eastAsia="DengXian"/>
        </w:rPr>
      </w:pPr>
      <w:r w:rsidRPr="00014D82">
        <w:rPr>
          <w:rFonts w:eastAsia="DengXian"/>
        </w:rPr>
        <w:tab/>
        <w:t>The MBS service area is provided by NEF/MBSF to the MB-SMF if provided by the AF in step 8.</w:t>
      </w:r>
    </w:p>
    <w:p w14:paraId="766BA3B5" w14:textId="77777777" w:rsidR="004B565A" w:rsidRPr="00014D82" w:rsidRDefault="004B565A" w:rsidP="004B565A">
      <w:pPr>
        <w:ind w:left="568" w:hanging="284"/>
        <w:rPr>
          <w:rFonts w:eastAsia="DengXian"/>
        </w:rPr>
      </w:pPr>
      <w:r w:rsidRPr="00014D82">
        <w:rPr>
          <w:rFonts w:eastAsia="DengXian"/>
        </w:rPr>
        <w:t>12.</w:t>
      </w:r>
      <w:r w:rsidRPr="00014D82">
        <w:rPr>
          <w:rFonts w:eastAsia="DengXian"/>
        </w:rPr>
        <w:tab/>
        <w:t>If requested to do so, or if a source specific multicast is provided as MBS Session ID in step 11, the MB-SMF allocates a TMGI.</w:t>
      </w:r>
    </w:p>
    <w:p w14:paraId="1A744D11" w14:textId="77777777" w:rsidR="004B565A" w:rsidRPr="00014D82" w:rsidRDefault="004B565A" w:rsidP="004B565A">
      <w:pPr>
        <w:ind w:left="568" w:hanging="284"/>
        <w:rPr>
          <w:rFonts w:eastAsia="DengXian"/>
        </w:rPr>
      </w:pPr>
      <w:r w:rsidRPr="00014D82">
        <w:rPr>
          <w:rFonts w:eastAsia="DengXian"/>
        </w:rPr>
        <w:tab/>
        <w:t>If a source specific multicast is provided as MBS Session ID in step 11, the MB-SMF updates its NF profile at the NRF with the serving MBS Session ID. If an MBS service area information was received in step 11, the MB-SMF updates its NF profile at the NRF with that information.</w:t>
      </w:r>
    </w:p>
    <w:p w14:paraId="7ABD57D2" w14:textId="77777777" w:rsidR="004B565A" w:rsidRPr="00014D82" w:rsidRDefault="004B565A" w:rsidP="004B565A">
      <w:pPr>
        <w:keepLines/>
        <w:ind w:left="1135" w:hanging="851"/>
        <w:rPr>
          <w:rFonts w:eastAsia="DengXian"/>
          <w:lang w:eastAsia="zh-CN"/>
        </w:rPr>
      </w:pPr>
      <w:r w:rsidRPr="00014D82">
        <w:rPr>
          <w:rFonts w:eastAsia="DengXian"/>
        </w:rPr>
        <w:t>NOTE</w:t>
      </w:r>
      <w:r w:rsidRPr="00014D82">
        <w:rPr>
          <w:rFonts w:eastAsia="DengXian"/>
          <w:lang w:eastAsia="zh-CN"/>
        </w:rPr>
        <w:t> 3:</w:t>
      </w:r>
      <w:r w:rsidRPr="00014D82">
        <w:rPr>
          <w:rFonts w:eastAsia="DengXian"/>
          <w:lang w:eastAsia="zh-CN"/>
        </w:rPr>
        <w:tab/>
        <w:t>If TMGI is used to represent an MBS Session, MB-SMF does not need to update NRF if the TMGI range(s) supported by an MB-SMF is already included in the MB-SMF profile when MB-SMF register itself into NRF.</w:t>
      </w:r>
    </w:p>
    <w:p w14:paraId="4CDEFA8A" w14:textId="77777777" w:rsidR="004B565A" w:rsidRPr="00014D82" w:rsidRDefault="004B565A" w:rsidP="004B565A">
      <w:pPr>
        <w:ind w:left="568" w:hanging="284"/>
        <w:rPr>
          <w:rFonts w:eastAsia="DengXian"/>
        </w:rPr>
      </w:pPr>
      <w:r w:rsidRPr="00014D82">
        <w:rPr>
          <w:rFonts w:eastAsia="DengXian"/>
        </w:rPr>
        <w:t>13.</w:t>
      </w:r>
      <w:r w:rsidRPr="00014D82">
        <w:rPr>
          <w:rFonts w:eastAsia="DengXian"/>
        </w:rPr>
        <w:tab/>
        <w:t>The MB-SMF derives the required QoS parameters locally.</w:t>
      </w:r>
    </w:p>
    <w:p w14:paraId="213E65AA" w14:textId="77777777" w:rsidR="004B565A" w:rsidRPr="00014D82" w:rsidRDefault="004B565A" w:rsidP="004B565A">
      <w:pPr>
        <w:ind w:left="568" w:hanging="284"/>
        <w:rPr>
          <w:rFonts w:eastAsia="DengXian"/>
        </w:rPr>
      </w:pPr>
      <w:r w:rsidRPr="00014D82">
        <w:rPr>
          <w:rFonts w:eastAsia="DengXian"/>
        </w:rPr>
        <w:lastRenderedPageBreak/>
        <w:t>14</w:t>
      </w:r>
      <w:r w:rsidRPr="00014D82">
        <w:rPr>
          <w:rFonts w:eastAsia="DengXian"/>
        </w:rPr>
        <w:tab/>
        <w:t>MB-SMF selects the MB-UPF. If the allocation of an ingress transport address was requested in step 11, the MB-SMF requests the MB-UPF to reserve user plane ingress resources. If multicast transport of the MBS data towards RAN nodes is to be used, the MB-SMF also request the MB-UPF to reserve for the outgoing data a tunnel endpoint and the related identifiers (source IP address, SSM and GTP Tunnel ID) and to forward data received at the user plane ingress resource using that tunnel endpoint.</w:t>
      </w:r>
    </w:p>
    <w:p w14:paraId="71CEE2F4" w14:textId="77777777" w:rsidR="004B565A" w:rsidRPr="00014D82" w:rsidRDefault="004B565A" w:rsidP="004B565A">
      <w:pPr>
        <w:ind w:left="568" w:hanging="284"/>
        <w:rPr>
          <w:rFonts w:eastAsia="DengXian"/>
        </w:rPr>
      </w:pPr>
      <w:r w:rsidRPr="00014D82">
        <w:rPr>
          <w:rFonts w:eastAsia="DengXian"/>
        </w:rPr>
        <w:tab/>
        <w:t>If the allocation of an ingress transport address was not requested in step 11, the MB-SMF provides the SSM received as MBS session ID to the MB-UPF and requests the MB-UPF to join the corresponding multicast tree from the content provider. The MB-SMF may also defer the configuration to join the corresponding multicast tree e.g. based on information that the session is inactive, QoS requirements and MBS start/end time until receiving the first query for the MBS session as part of the establishment procedure in clause 7.2.1.3, or until receiving a request to activate the MBS session via the MBS Session Update procedure in clause 7.1.1.6 or 7.1.1.7.</w:t>
      </w:r>
    </w:p>
    <w:p w14:paraId="28E58D53" w14:textId="77777777" w:rsidR="004B565A" w:rsidRPr="00014D82" w:rsidRDefault="004B565A" w:rsidP="004B565A">
      <w:pPr>
        <w:ind w:left="568" w:hanging="284"/>
        <w:rPr>
          <w:rFonts w:eastAsia="DengXian"/>
        </w:rPr>
      </w:pPr>
      <w:r w:rsidRPr="00014D82">
        <w:rPr>
          <w:rFonts w:eastAsia="DengXian"/>
        </w:rPr>
        <w:t>15.</w:t>
      </w:r>
      <w:r w:rsidRPr="00014D82">
        <w:rPr>
          <w:rFonts w:eastAsia="DengXian"/>
        </w:rPr>
        <w:tab/>
        <w:t>If requested, MB-UPF selects an ingress address (IP address and port) and a tunnel endpoint for the outgoing data and provides it to MB-SMF.</w:t>
      </w:r>
    </w:p>
    <w:p w14:paraId="096B652C" w14:textId="51598103" w:rsidR="004B565A" w:rsidRPr="00014D82" w:rsidDel="00175902" w:rsidRDefault="004B565A" w:rsidP="004B565A">
      <w:pPr>
        <w:ind w:left="568" w:hanging="284"/>
        <w:rPr>
          <w:del w:id="12" w:author="Nokia R02" w:date="2022-02-22T10:53:00Z"/>
          <w:rFonts w:eastAsia="DengXian"/>
        </w:rPr>
      </w:pPr>
      <w:del w:id="13" w:author="Nokia R02" w:date="2022-02-22T10:53:00Z">
        <w:r w:rsidRPr="00014D82" w:rsidDel="00175902">
          <w:rPr>
            <w:rFonts w:eastAsia="DengXian"/>
          </w:rPr>
          <w:delText>16.</w:delText>
        </w:r>
        <w:r w:rsidRPr="00014D82" w:rsidDel="00175902">
          <w:rPr>
            <w:rFonts w:eastAsia="DengXian"/>
          </w:rPr>
          <w:tab/>
          <w:delText>For broadcast communication, the MB-SMF continues the procedure towards the AMF and NG-RAN as specified in clause 7.3.1.</w:delText>
        </w:r>
      </w:del>
    </w:p>
    <w:p w14:paraId="78150F6A" w14:textId="64C3431F" w:rsidR="004B565A" w:rsidRPr="00014D82" w:rsidRDefault="004B565A" w:rsidP="004B565A">
      <w:pPr>
        <w:ind w:left="568" w:hanging="284"/>
        <w:rPr>
          <w:rFonts w:eastAsia="DengXian"/>
        </w:rPr>
      </w:pPr>
      <w:del w:id="14" w:author="Nokia R06" w:date="2022-02-21T18:03:00Z">
        <w:r w:rsidRPr="00014D82" w:rsidDel="001A59A6">
          <w:rPr>
            <w:rFonts w:eastAsia="DengXian"/>
          </w:rPr>
          <w:delText>17</w:delText>
        </w:r>
      </w:del>
      <w:ins w:id="15" w:author="Nokia R06" w:date="2022-02-21T18:03:00Z">
        <w:r w:rsidR="001A59A6" w:rsidRPr="00014D82">
          <w:rPr>
            <w:rFonts w:eastAsia="DengXian"/>
          </w:rPr>
          <w:t>1</w:t>
        </w:r>
        <w:r w:rsidR="001A59A6">
          <w:rPr>
            <w:rFonts w:eastAsia="DengXian"/>
          </w:rPr>
          <w:t>6</w:t>
        </w:r>
      </w:ins>
      <w:r w:rsidRPr="00014D82">
        <w:rPr>
          <w:rFonts w:eastAsia="DengXian"/>
        </w:rPr>
        <w:t>.</w:t>
      </w:r>
      <w:r w:rsidRPr="00014D82">
        <w:rPr>
          <w:rFonts w:eastAsia="DengXian"/>
        </w:rPr>
        <w:tab/>
        <w:t>MB-SMF indicates the possibly allocated ingress address to the NEF/MBSF. MB-SMF may include TMGI if it is allocated in step 9. It also indicates the success or failure of reserving transmission resources.</w:t>
      </w:r>
    </w:p>
    <w:p w14:paraId="6DA30C8B" w14:textId="2C2277E8" w:rsidR="00B124EA" w:rsidRPr="00014D82" w:rsidRDefault="00B124EA" w:rsidP="00B124EA">
      <w:pPr>
        <w:ind w:left="568" w:hanging="284"/>
        <w:rPr>
          <w:ins w:id="16" w:author="zte-v2" w:date="2022-02-25T21:00:00Z"/>
          <w:rFonts w:eastAsia="DengXian"/>
        </w:rPr>
      </w:pPr>
      <w:ins w:id="17" w:author="zte-v2" w:date="2022-02-25T21:00:00Z">
        <w:r>
          <w:rPr>
            <w:rFonts w:eastAsia="DengXian"/>
          </w:rPr>
          <w:t>17</w:t>
        </w:r>
        <w:r w:rsidRPr="00014D82">
          <w:rPr>
            <w:rFonts w:eastAsia="DengXian"/>
          </w:rPr>
          <w:t>.</w:t>
        </w:r>
        <w:r w:rsidRPr="00014D82">
          <w:rPr>
            <w:rFonts w:eastAsia="DengXian"/>
          </w:rPr>
          <w:tab/>
          <w:t>For broadcast communication, the MB-SMF continues the procedure towards the AMF and NG-RAN as specified in clause 7.3.1.</w:t>
        </w:r>
      </w:ins>
    </w:p>
    <w:p w14:paraId="5AFD4BD1" w14:textId="389A8214" w:rsidR="004B565A" w:rsidRPr="00014D82" w:rsidRDefault="004B565A" w:rsidP="004B565A">
      <w:pPr>
        <w:ind w:left="568" w:hanging="284"/>
        <w:rPr>
          <w:rFonts w:eastAsia="DengXian"/>
        </w:rPr>
      </w:pPr>
      <w:r w:rsidRPr="00014D82">
        <w:rPr>
          <w:rFonts w:eastAsia="DengXian"/>
        </w:rPr>
        <w:t>18.</w:t>
      </w:r>
      <w:r w:rsidRPr="00014D82">
        <w:rPr>
          <w:rFonts w:eastAsia="DengXian"/>
        </w:rPr>
        <w:tab/>
        <w:t>[Optional] If the MBSF decides to use an MBSTF, the NEF/MBSF provides the ingress address received in step </w:t>
      </w:r>
      <w:del w:id="18" w:author="Nokia R06" w:date="2022-02-21T18:03:00Z">
        <w:r w:rsidRPr="00014D82" w:rsidDel="001A59A6">
          <w:rPr>
            <w:rFonts w:eastAsia="DengXian"/>
          </w:rPr>
          <w:delText xml:space="preserve">14 </w:delText>
        </w:r>
      </w:del>
      <w:ins w:id="19" w:author="Nokia R06" w:date="2022-02-21T18:03:00Z">
        <w:r w:rsidR="001A59A6" w:rsidRPr="00014D82">
          <w:rPr>
            <w:rFonts w:eastAsia="DengXian"/>
          </w:rPr>
          <w:t>1</w:t>
        </w:r>
        <w:r w:rsidR="001A59A6">
          <w:rPr>
            <w:rFonts w:eastAsia="DengXian"/>
          </w:rPr>
          <w:t>6</w:t>
        </w:r>
        <w:r w:rsidR="001A59A6" w:rsidRPr="00014D82">
          <w:rPr>
            <w:rFonts w:eastAsia="DengXian"/>
          </w:rPr>
          <w:t xml:space="preserve"> </w:t>
        </w:r>
      </w:ins>
      <w:r w:rsidRPr="00014D82">
        <w:rPr>
          <w:rFonts w:eastAsia="DengXian"/>
        </w:rPr>
        <w:t>towards the MBSTF as DL destination. If the allocation of an ingress transport address was requested in step 8, the MBSF requests the MBSTF to allocate the user plane ingress resources. If the allocation of an ingress transport address was not requested in step 8, the MBSF provides the SSM received as Multicast session ID in step 8 and requests the MBSTF to join the corresponding multicast tree from the content provider.</w:t>
      </w:r>
    </w:p>
    <w:p w14:paraId="425289EF" w14:textId="77777777" w:rsidR="004B565A" w:rsidRPr="00014D82" w:rsidRDefault="004B565A" w:rsidP="004B565A">
      <w:pPr>
        <w:ind w:left="568" w:hanging="284"/>
        <w:rPr>
          <w:rFonts w:eastAsia="DengXian"/>
        </w:rPr>
      </w:pPr>
      <w:r w:rsidRPr="00014D82">
        <w:rPr>
          <w:rFonts w:eastAsia="DengXian"/>
        </w:rPr>
        <w:t>19.</w:t>
      </w:r>
      <w:r w:rsidRPr="00014D82">
        <w:rPr>
          <w:rFonts w:eastAsia="DengXian"/>
        </w:rPr>
        <w:tab/>
        <w:t>[Conditional on step 19]</w:t>
      </w:r>
      <w:r w:rsidRPr="00014D82">
        <w:rPr>
          <w:rFonts w:eastAsia="DengXian"/>
        </w:rPr>
        <w:tab/>
        <w:t>If requested, the MBSTF selects an ingress address (IP address and port) and provides it to NEF/MBSF.</w:t>
      </w:r>
    </w:p>
    <w:p w14:paraId="73827D13" w14:textId="77777777" w:rsidR="004B565A" w:rsidRPr="00014D82" w:rsidRDefault="004B565A" w:rsidP="004B565A">
      <w:pPr>
        <w:ind w:left="568" w:hanging="284"/>
        <w:rPr>
          <w:rFonts w:eastAsia="DengXian"/>
        </w:rPr>
      </w:pPr>
      <w:r w:rsidRPr="00014D82">
        <w:rPr>
          <w:rFonts w:eastAsia="DengXian"/>
        </w:rPr>
        <w:t>20.</w:t>
      </w:r>
      <w:r w:rsidRPr="00014D82">
        <w:rPr>
          <w:rFonts w:eastAsia="DengXian"/>
        </w:rPr>
        <w:tab/>
        <w:t>The NEF/MBSF-C indicates the possibly allocated ingress address and other parameters (e.g. TMGI) to the AF via an Nnef_MBSSession_Create response ([TMGI], [Allocated ingress address])). If MBS Session ID is not provided in step 8, or the MBS Session ID is SSM, the NEF/MBSF provides the allocated TMGI. If AF requests the allocation of an ingress transport address, the message also includes the allocated ingress address</w:t>
      </w:r>
    </w:p>
    <w:p w14:paraId="70052747" w14:textId="77777777" w:rsidR="004B565A" w:rsidRPr="00014D82" w:rsidRDefault="004B565A" w:rsidP="004B565A">
      <w:pPr>
        <w:ind w:left="568" w:hanging="284"/>
        <w:rPr>
          <w:rFonts w:eastAsia="DengXian"/>
        </w:rPr>
      </w:pPr>
      <w:r w:rsidRPr="00014D82">
        <w:rPr>
          <w:rFonts w:eastAsia="DengXian"/>
        </w:rPr>
        <w:t>21.</w:t>
      </w:r>
      <w:r w:rsidRPr="00014D82">
        <w:rPr>
          <w:rFonts w:eastAsia="DengXian"/>
        </w:rPr>
        <w:tab/>
        <w:t>Same as step 7. The AF may also perform a service announcement at this stage.</w:t>
      </w:r>
    </w:p>
    <w:p w14:paraId="10C0C5DB" w14:textId="77777777" w:rsidR="004B565A" w:rsidRPr="00014D82" w:rsidRDefault="004B565A" w:rsidP="004B565A">
      <w:pPr>
        <w:ind w:left="568" w:hanging="284"/>
        <w:rPr>
          <w:rFonts w:eastAsia="DengXian"/>
        </w:rPr>
      </w:pPr>
      <w:r w:rsidRPr="00014D82">
        <w:rPr>
          <w:rFonts w:eastAsia="DengXian"/>
        </w:rPr>
        <w:t>22.</w:t>
      </w:r>
      <w:r w:rsidRPr="00014D82">
        <w:rPr>
          <w:rFonts w:eastAsia="DengXian"/>
        </w:rPr>
        <w:tab/>
        <w:t>For multicast communication, depending on configuration UEs can join the MBS Session as specified in clause 7.2.1.</w:t>
      </w:r>
    </w:p>
    <w:p w14:paraId="4E732E29" w14:textId="77777777" w:rsidR="004B565A" w:rsidRPr="004D611C" w:rsidRDefault="004B565A" w:rsidP="004B565A">
      <w:pPr>
        <w:rPr>
          <w:noProof/>
        </w:rPr>
      </w:pPr>
    </w:p>
    <w:p w14:paraId="33BEBF4D" w14:textId="77777777" w:rsidR="004B565A" w:rsidRPr="002800F7" w:rsidRDefault="004B565A" w:rsidP="004B565A">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37BDAFBC" w14:textId="77777777" w:rsidR="004B565A" w:rsidRDefault="004B565A" w:rsidP="004B565A">
      <w:pPr>
        <w:rPr>
          <w:noProof/>
        </w:rPr>
      </w:pPr>
    </w:p>
    <w:p w14:paraId="030B9312" w14:textId="77777777" w:rsidR="004B565A" w:rsidRPr="00014D82" w:rsidRDefault="004B565A" w:rsidP="004B565A">
      <w:pPr>
        <w:keepNext/>
        <w:keepLines/>
        <w:spacing w:before="120"/>
        <w:ind w:left="1418" w:hanging="1418"/>
        <w:outlineLvl w:val="3"/>
        <w:rPr>
          <w:rFonts w:ascii="Arial" w:eastAsia="DengXian" w:hAnsi="Arial"/>
          <w:sz w:val="24"/>
        </w:rPr>
      </w:pPr>
      <w:bookmarkStart w:id="20" w:name="_Toc70079053"/>
      <w:r w:rsidRPr="00014D82">
        <w:rPr>
          <w:rFonts w:ascii="Arial" w:eastAsia="DengXian" w:hAnsi="Arial"/>
          <w:sz w:val="24"/>
        </w:rPr>
        <w:lastRenderedPageBreak/>
        <w:t>7.1.1.3</w:t>
      </w:r>
      <w:r w:rsidRPr="00014D82">
        <w:rPr>
          <w:rFonts w:ascii="Arial" w:eastAsia="DengXian" w:hAnsi="Arial"/>
          <w:sz w:val="24"/>
        </w:rPr>
        <w:tab/>
        <w:t xml:space="preserve">MBS Session </w:t>
      </w:r>
      <w:bookmarkEnd w:id="20"/>
      <w:r w:rsidRPr="00014D82">
        <w:rPr>
          <w:rFonts w:ascii="Arial" w:eastAsia="DengXian" w:hAnsi="Arial"/>
          <w:sz w:val="24"/>
        </w:rPr>
        <w:t>Creation with PCC</w:t>
      </w:r>
    </w:p>
    <w:p w14:paraId="6E15CFDC" w14:textId="6BB48C66" w:rsidR="004B565A" w:rsidRPr="00014D82" w:rsidRDefault="004B565A" w:rsidP="004B565A">
      <w:pPr>
        <w:keepNext/>
        <w:keepLines/>
        <w:spacing w:before="60"/>
        <w:jc w:val="center"/>
        <w:rPr>
          <w:rFonts w:ascii="Arial" w:eastAsia="DengXian" w:hAnsi="Arial"/>
          <w:b/>
        </w:rPr>
      </w:pPr>
      <w:del w:id="21" w:author="zte-v2" w:date="2022-02-21T21:36:00Z">
        <w:r w:rsidRPr="00014D82" w:rsidDel="00BC17EF">
          <w:rPr>
            <w:rFonts w:ascii="Arial" w:eastAsia="DengXian" w:hAnsi="Arial"/>
            <w:b/>
          </w:rPr>
          <w:object w:dxaOrig="9450" w:dyaOrig="11235" w14:anchorId="40B04823">
            <v:shape id="_x0000_i1027" type="#_x0000_t75" style="width:454.8pt;height:540pt" o:ole="">
              <v:imagedata r:id="rId18" o:title=""/>
            </v:shape>
            <o:OLEObject Type="Embed" ProgID="Visio.Drawing.15" ShapeID="_x0000_i1027" DrawAspect="Content" ObjectID="_1707335249" r:id="rId19"/>
          </w:object>
        </w:r>
      </w:del>
      <w:ins w:id="22" w:author="zte-v2" w:date="2022-02-25T21:41:00Z">
        <w:r w:rsidR="000E5BB8">
          <w:object w:dxaOrig="9510" w:dyaOrig="12241" w14:anchorId="7FC961A9">
            <v:shape id="_x0000_i1028" type="#_x0000_t75" style="width:475.8pt;height:612pt" o:ole="">
              <v:imagedata r:id="rId20" o:title=""/>
            </v:shape>
            <o:OLEObject Type="Embed" ProgID="Visio.Drawing.15" ShapeID="_x0000_i1028" DrawAspect="Content" ObjectID="_1707335250" r:id="rId21"/>
          </w:object>
        </w:r>
      </w:ins>
    </w:p>
    <w:p w14:paraId="55D41F36" w14:textId="77777777" w:rsidR="004B565A" w:rsidRPr="00014D82" w:rsidRDefault="004B565A" w:rsidP="004B565A">
      <w:pPr>
        <w:keepLines/>
        <w:spacing w:after="240"/>
        <w:jc w:val="center"/>
        <w:rPr>
          <w:rFonts w:ascii="Arial" w:eastAsia="DengXian" w:hAnsi="Arial"/>
          <w:b/>
        </w:rPr>
      </w:pPr>
      <w:r w:rsidRPr="00014D82">
        <w:rPr>
          <w:rFonts w:ascii="Arial" w:eastAsia="DengXian" w:hAnsi="Arial"/>
          <w:b/>
        </w:rPr>
        <w:t>Figure 7.1.1.3-1: MBS Session Creation with PCC</w:t>
      </w:r>
    </w:p>
    <w:p w14:paraId="45BE47F0" w14:textId="77777777" w:rsidR="004B565A" w:rsidRPr="00014D82" w:rsidRDefault="004B565A" w:rsidP="004B565A">
      <w:pPr>
        <w:rPr>
          <w:rFonts w:eastAsia="DengXian"/>
          <w:lang w:eastAsia="zh-CN"/>
        </w:rPr>
      </w:pPr>
      <w:r w:rsidRPr="00014D82">
        <w:rPr>
          <w:rFonts w:eastAsia="DengXian"/>
          <w:lang w:eastAsia="zh-CN"/>
        </w:rPr>
        <w:t>Steps 1 to 7 are optional and only applicable if TMGI is used as MBS Session ID and required to be pre-allocated.</w:t>
      </w:r>
    </w:p>
    <w:p w14:paraId="2FDA9C8D" w14:textId="77777777" w:rsidR="004B565A" w:rsidRPr="00014D82" w:rsidRDefault="004B565A" w:rsidP="004B565A">
      <w:pPr>
        <w:ind w:left="568" w:hanging="284"/>
        <w:rPr>
          <w:rFonts w:eastAsia="DengXian"/>
        </w:rPr>
      </w:pPr>
      <w:r w:rsidRPr="00014D82">
        <w:rPr>
          <w:rFonts w:eastAsia="DengXian"/>
        </w:rPr>
        <w:t>1. to 10:</w:t>
      </w:r>
      <w:r w:rsidRPr="00014D82">
        <w:rPr>
          <w:rFonts w:eastAsia="DengXian"/>
        </w:rPr>
        <w:tab/>
        <w:t>Same as in Figure 7.1.1.2-1. Step 1 may include an application ID.</w:t>
      </w:r>
    </w:p>
    <w:p w14:paraId="70B4A94F" w14:textId="77777777" w:rsidR="004B565A" w:rsidRPr="00014D82" w:rsidRDefault="004B565A" w:rsidP="004B565A">
      <w:pPr>
        <w:ind w:left="568" w:hanging="284"/>
        <w:rPr>
          <w:rFonts w:eastAsia="DengXian"/>
        </w:rPr>
      </w:pPr>
      <w:r w:rsidRPr="00014D82">
        <w:rPr>
          <w:rFonts w:eastAsia="DengXian"/>
        </w:rPr>
        <w:t xml:space="preserve">11. Same as step 11 in Figure 7.1.1.2-1. In addition, the NEF/MBSF decides based on local configuration or based on parameters received in step 8 (e.g. whether the session comprises several data flows) whether it will invoke </w:t>
      </w:r>
      <w:r w:rsidRPr="00014D82">
        <w:rPr>
          <w:rFonts w:eastAsia="DengXian"/>
        </w:rPr>
        <w:lastRenderedPageBreak/>
        <w:t>the Npcf_MBSPolicy Authorization service for the MBS session. If so, the NEF/MBSF indicates to the MB-SMF that it will also provide a policy authorization for the MBS session to the PCF.</w:t>
      </w:r>
    </w:p>
    <w:p w14:paraId="5DD01E9A" w14:textId="77777777" w:rsidR="004B565A" w:rsidRPr="00014D82" w:rsidRDefault="004B565A" w:rsidP="004B565A">
      <w:pPr>
        <w:ind w:left="568" w:hanging="284"/>
        <w:rPr>
          <w:rFonts w:eastAsia="DengXian"/>
        </w:rPr>
      </w:pPr>
      <w:r w:rsidRPr="00014D82">
        <w:rPr>
          <w:rFonts w:eastAsia="DengXian"/>
        </w:rPr>
        <w:t>12. Same as step 12 in Figure 7.1.1.2-1.</w:t>
      </w:r>
    </w:p>
    <w:p w14:paraId="1432F129" w14:textId="77777777" w:rsidR="004B565A" w:rsidRPr="00014D82" w:rsidRDefault="004B565A" w:rsidP="004B565A">
      <w:pPr>
        <w:ind w:left="568" w:hanging="284"/>
        <w:rPr>
          <w:rFonts w:eastAsia="DengXian"/>
        </w:rPr>
      </w:pPr>
      <w:r w:rsidRPr="00014D82">
        <w:rPr>
          <w:rFonts w:eastAsia="DengXian"/>
        </w:rPr>
        <w:t>13.</w:t>
      </w:r>
      <w:r w:rsidRPr="00014D82">
        <w:rPr>
          <w:rFonts w:eastAsia="DengXian"/>
        </w:rPr>
        <w:tab/>
        <w:t>[Optional] If the NEF/MBSF indicated in step 11 that it will also provide a policy authorization for the broadcast session to the PCF, the MB-SMF selects a PCF and sends an Npcf_MBSPolicyControl_Create Request (MBS session ID) for the MBS session towards the PCF, and defers step 25 until receiving an Npcf_MBSPolicyControl_UpdateNotify for the MBS session. Otherwise, the MB-SMF decides based on local configuration whether to invoke the Npcf_MBSPolicyControl service.</w:t>
      </w:r>
    </w:p>
    <w:p w14:paraId="015A6500" w14:textId="77777777" w:rsidR="004B565A" w:rsidRPr="00014D82" w:rsidRDefault="004B565A" w:rsidP="004B565A">
      <w:pPr>
        <w:ind w:left="568" w:hanging="284"/>
        <w:rPr>
          <w:rFonts w:eastAsia="DengXian"/>
        </w:rPr>
      </w:pPr>
      <w:r w:rsidRPr="00014D82">
        <w:rPr>
          <w:rFonts w:eastAsia="DengXian"/>
        </w:rPr>
        <w:t>14.</w:t>
      </w:r>
      <w:r w:rsidRPr="00014D82">
        <w:rPr>
          <w:rFonts w:eastAsia="DengXian"/>
        </w:rPr>
        <w:tab/>
        <w:t>[Conditional on step 13] The PCF registers at the BSF that it handles the MBS session by using Nbsf_management_Register Request (MBS Session ID, PCF ID). It provides an identifier that the policy association is for MBS and the MBS Session ID, its own PCF ID and optionally its PCF set ID.</w:t>
      </w:r>
    </w:p>
    <w:p w14:paraId="03E15FD6" w14:textId="77777777" w:rsidR="004B565A" w:rsidRPr="00014D82" w:rsidRDefault="004B565A" w:rsidP="004B565A">
      <w:pPr>
        <w:ind w:left="568" w:hanging="284"/>
        <w:rPr>
          <w:rFonts w:eastAsia="DengXian"/>
        </w:rPr>
      </w:pPr>
      <w:r w:rsidRPr="00014D82">
        <w:rPr>
          <w:rFonts w:eastAsia="DengXian"/>
        </w:rPr>
        <w:t>15.</w:t>
      </w:r>
      <w:r w:rsidRPr="00014D82">
        <w:rPr>
          <w:rFonts w:eastAsia="DengXian"/>
        </w:rPr>
        <w:tab/>
        <w:t>[Optional] The PCF may retrieve preconfigured policy information for the MBS session based on the multicast address as multicast session ID (e.g. applicable QoS, the MBS Session-AMBR and/or default 5QI) from the UDR.</w:t>
      </w:r>
    </w:p>
    <w:p w14:paraId="78263602" w14:textId="128F0E31" w:rsidR="004B565A" w:rsidRDefault="00F72B2E" w:rsidP="00F72B2E">
      <w:pPr>
        <w:ind w:left="568" w:hanging="284"/>
        <w:rPr>
          <w:ins w:id="23" w:author="zte-v2" w:date="2022-02-21T21:04:00Z"/>
          <w:rFonts w:eastAsia="DengXian"/>
        </w:rPr>
      </w:pPr>
      <w:r>
        <w:rPr>
          <w:rFonts w:eastAsia="DengXian"/>
        </w:rPr>
        <w:t>16.</w:t>
      </w:r>
      <w:r w:rsidR="00D13A16" w:rsidRPr="00014D82">
        <w:rPr>
          <w:rFonts w:eastAsia="DengXian"/>
        </w:rPr>
        <w:tab/>
      </w:r>
      <w:r w:rsidR="004B565A" w:rsidRPr="00014D82">
        <w:rPr>
          <w:rFonts w:eastAsia="DengXian"/>
        </w:rPr>
        <w:t>[Conditional on step 13] The PCF responds with Npcf_MBSPolicyControl_Create Response (MBS Policy, see clause 6.10) with policies for the MBS Session ID. The MBS Policy may include the Session-AMBR for the MBS session and 5QI for the MBS QoS Flow.</w:t>
      </w:r>
    </w:p>
    <w:p w14:paraId="6CF2E8F0" w14:textId="77777777" w:rsidR="001D0169" w:rsidRPr="0099753F" w:rsidRDefault="001D0169" w:rsidP="00F72B2E">
      <w:pPr>
        <w:ind w:left="568" w:hanging="284"/>
        <w:rPr>
          <w:rFonts w:eastAsia="DengXian"/>
        </w:rPr>
      </w:pPr>
      <w:ins w:id="24" w:author="zte-v1" w:date="2022-01-28T23:13:00Z">
        <w:r w:rsidRPr="00852B47">
          <w:rPr>
            <w:rFonts w:eastAsia="DengXian"/>
          </w:rPr>
          <w:t>NOTE</w:t>
        </w:r>
        <w:r>
          <w:rPr>
            <w:rFonts w:eastAsia="DengXian"/>
          </w:rPr>
          <w:t xml:space="preserve"> 1</w:t>
        </w:r>
        <w:r w:rsidRPr="00852B47">
          <w:rPr>
            <w:rFonts w:eastAsia="DengXian"/>
          </w:rPr>
          <w:t>:</w:t>
        </w:r>
        <w:r w:rsidRPr="00852B47">
          <w:rPr>
            <w:rFonts w:eastAsia="DengXian"/>
          </w:rPr>
          <w:tab/>
        </w:r>
        <w:r>
          <w:rPr>
            <w:rFonts w:eastAsia="DengXian"/>
          </w:rPr>
          <w:t>If there is no service requirement, the PCF may create the MBS policy according the operator’s policy.</w:t>
        </w:r>
      </w:ins>
    </w:p>
    <w:p w14:paraId="3DDF23AB" w14:textId="77777777" w:rsidR="001D0169" w:rsidRPr="00014D82" w:rsidDel="0099753F" w:rsidRDefault="001D0169" w:rsidP="001D0169">
      <w:pPr>
        <w:keepLines/>
        <w:ind w:left="1560" w:hanging="1276"/>
        <w:rPr>
          <w:del w:id="25" w:author="zte-v1" w:date="2022-01-28T23:13:00Z"/>
          <w:rFonts w:eastAsia="DengXian"/>
          <w:color w:val="FF0000"/>
        </w:rPr>
      </w:pPr>
      <w:del w:id="26" w:author="zte-v1" w:date="2022-01-28T23:13:00Z">
        <w:r w:rsidRPr="00014D82" w:rsidDel="0099753F">
          <w:rPr>
            <w:rFonts w:eastAsia="DengXian"/>
            <w:color w:val="FF0000"/>
          </w:rPr>
          <w:delText>Editor's note:</w:delText>
        </w:r>
        <w:r w:rsidRPr="00014D82" w:rsidDel="0099753F">
          <w:rPr>
            <w:rFonts w:eastAsia="DengXian"/>
            <w:color w:val="FF0000"/>
          </w:rPr>
          <w:tab/>
          <w:delText>How PCF determines the MBS policy for MBS QoS Flow without service requirement in this case is FFS.</w:delText>
        </w:r>
      </w:del>
    </w:p>
    <w:p w14:paraId="346820ED" w14:textId="22EE734A" w:rsidR="00C21A38" w:rsidRDefault="00BC17EF" w:rsidP="004B565A">
      <w:pPr>
        <w:ind w:left="568" w:hanging="284"/>
        <w:rPr>
          <w:ins w:id="27" w:author="zte-v2" w:date="2022-02-21T21:42:00Z"/>
          <w:rFonts w:eastAsia="DengXian"/>
          <w:lang w:eastAsia="zh-CN"/>
        </w:rPr>
      </w:pPr>
      <w:ins w:id="28" w:author="zte-v2" w:date="2022-02-21T21:36:00Z">
        <w:r>
          <w:rPr>
            <w:rFonts w:eastAsia="DengXian"/>
            <w:lang w:eastAsia="zh-CN"/>
          </w:rPr>
          <w:t>There</w:t>
        </w:r>
        <w:r>
          <w:rPr>
            <w:rFonts w:eastAsia="DengXian" w:hint="eastAsia"/>
            <w:lang w:eastAsia="zh-CN"/>
          </w:rPr>
          <w:t xml:space="preserve"> </w:t>
        </w:r>
        <w:r>
          <w:rPr>
            <w:rFonts w:eastAsia="DengXian"/>
            <w:lang w:eastAsia="zh-CN"/>
          </w:rPr>
          <w:t>are two alternatives to i</w:t>
        </w:r>
      </w:ins>
      <w:ins w:id="29" w:author="zte-v2" w:date="2022-02-21T21:37:00Z">
        <w:r>
          <w:rPr>
            <w:rFonts w:eastAsia="DengXian"/>
            <w:lang w:eastAsia="zh-CN"/>
          </w:rPr>
          <w:t>niti</w:t>
        </w:r>
        <w:r w:rsidR="005E6DFF">
          <w:rPr>
            <w:rFonts w:eastAsia="DengXian"/>
            <w:lang w:eastAsia="zh-CN"/>
          </w:rPr>
          <w:t xml:space="preserve">ate the policy </w:t>
        </w:r>
        <w:r w:rsidR="005E6DFF" w:rsidRPr="00014D82">
          <w:rPr>
            <w:rFonts w:eastAsia="DengXian"/>
            <w:lang w:eastAsia="zh-CN"/>
          </w:rPr>
          <w:t>Authorization</w:t>
        </w:r>
        <w:r w:rsidR="005E6DFF">
          <w:rPr>
            <w:rFonts w:eastAsia="DengXian"/>
            <w:lang w:eastAsia="zh-CN"/>
          </w:rPr>
          <w:t xml:space="preserve"> service operation. </w:t>
        </w:r>
      </w:ins>
    </w:p>
    <w:p w14:paraId="19C3FAB8" w14:textId="2DFA9699" w:rsidR="00C21A38" w:rsidRDefault="00C21A38" w:rsidP="004B565A">
      <w:pPr>
        <w:ind w:left="568" w:hanging="284"/>
        <w:rPr>
          <w:ins w:id="30" w:author="zte-v2" w:date="2022-02-21T21:42:00Z"/>
          <w:rFonts w:eastAsia="DengXian"/>
          <w:lang w:eastAsia="zh-CN"/>
        </w:rPr>
      </w:pPr>
      <w:ins w:id="31" w:author="zte-v2" w:date="2022-02-21T21:42:00Z">
        <w:r w:rsidRPr="00014D82">
          <w:rPr>
            <w:rFonts w:eastAsia="DengXian"/>
            <w:lang w:eastAsia="zh-CN"/>
          </w:rPr>
          <w:tab/>
        </w:r>
      </w:ins>
      <w:ins w:id="32" w:author="zte-v2" w:date="2022-02-21T21:37:00Z">
        <w:r w:rsidR="005E6DFF">
          <w:rPr>
            <w:rFonts w:eastAsia="DengXian"/>
            <w:lang w:eastAsia="zh-CN"/>
          </w:rPr>
          <w:t xml:space="preserve">In the Alt-A, </w:t>
        </w:r>
      </w:ins>
      <w:ins w:id="33" w:author="zte-v2" w:date="2022-02-21T21:42:00Z">
        <w:r>
          <w:rPr>
            <w:rFonts w:eastAsia="DengXian"/>
            <w:lang w:eastAsia="zh-CN"/>
          </w:rPr>
          <w:t xml:space="preserve">the MB-SMF is the </w:t>
        </w:r>
      </w:ins>
      <w:ins w:id="34" w:author="Nokia R06" w:date="2022-02-21T17:13:00Z">
        <w:r w:rsidR="00592775">
          <w:rPr>
            <w:rFonts w:eastAsia="DengXian"/>
            <w:lang w:eastAsia="zh-CN"/>
          </w:rPr>
          <w:t>N</w:t>
        </w:r>
      </w:ins>
      <w:ins w:id="35" w:author="zte-v2" w:date="2022-02-21T21:42:00Z">
        <w:r w:rsidRPr="00014D82">
          <w:rPr>
            <w:rFonts w:eastAsia="DengXian"/>
            <w:lang w:eastAsia="zh-CN"/>
          </w:rPr>
          <w:t>pcf_MBSPolicy Authorization_Create</w:t>
        </w:r>
        <w:r>
          <w:rPr>
            <w:rFonts w:eastAsia="DengXian"/>
            <w:lang w:eastAsia="zh-CN"/>
          </w:rPr>
          <w:t xml:space="preserve"> service operation consumer. </w:t>
        </w:r>
      </w:ins>
      <w:ins w:id="36" w:author="zte-v2" w:date="2022-02-21T21:37:00Z">
        <w:r>
          <w:rPr>
            <w:rFonts w:eastAsia="DengXian"/>
            <w:lang w:eastAsia="zh-CN"/>
          </w:rPr>
          <w:t>T</w:t>
        </w:r>
        <w:r w:rsidR="005E6DFF">
          <w:rPr>
            <w:rFonts w:eastAsia="DengXian"/>
            <w:lang w:eastAsia="zh-CN"/>
          </w:rPr>
          <w:t xml:space="preserve">he step </w:t>
        </w:r>
      </w:ins>
      <w:ins w:id="37" w:author="zte-v2" w:date="2022-02-21T21:38:00Z">
        <w:r w:rsidR="008C64B2">
          <w:rPr>
            <w:rFonts w:eastAsia="DengXian"/>
            <w:lang w:eastAsia="zh-CN"/>
          </w:rPr>
          <w:t xml:space="preserve">17 to step </w:t>
        </w:r>
      </w:ins>
      <w:ins w:id="38" w:author="Nokia R02" w:date="2022-02-22T10:34:00Z">
        <w:r w:rsidR="001A5751">
          <w:rPr>
            <w:rFonts w:eastAsia="DengXian"/>
            <w:lang w:eastAsia="zh-CN"/>
          </w:rPr>
          <w:t>19</w:t>
        </w:r>
      </w:ins>
      <w:ins w:id="39" w:author="zte-v2" w:date="2022-02-21T21:38:00Z">
        <w:r w:rsidR="008C64B2">
          <w:rPr>
            <w:rFonts w:eastAsia="DengXian"/>
            <w:lang w:eastAsia="zh-CN"/>
          </w:rPr>
          <w:t xml:space="preserve"> are performed after step 16. </w:t>
        </w:r>
      </w:ins>
    </w:p>
    <w:p w14:paraId="0E76176C" w14:textId="171B5B0F" w:rsidR="00C21A38" w:rsidRDefault="00C21A38" w:rsidP="004B565A">
      <w:pPr>
        <w:ind w:left="568" w:hanging="284"/>
        <w:rPr>
          <w:ins w:id="40" w:author="zte-v2" w:date="2022-02-21T21:43:00Z"/>
          <w:rFonts w:eastAsia="DengXian"/>
          <w:lang w:eastAsia="zh-CN"/>
        </w:rPr>
      </w:pPr>
      <w:ins w:id="41" w:author="zte-v2" w:date="2022-02-21T21:42:00Z">
        <w:r w:rsidRPr="00014D82">
          <w:rPr>
            <w:rFonts w:eastAsia="DengXian"/>
            <w:lang w:eastAsia="zh-CN"/>
          </w:rPr>
          <w:tab/>
        </w:r>
      </w:ins>
      <w:ins w:id="42" w:author="zte-v2" w:date="2022-02-21T21:38:00Z">
        <w:r w:rsidR="008C64B2">
          <w:rPr>
            <w:rFonts w:eastAsia="DengXian"/>
            <w:lang w:eastAsia="zh-CN"/>
          </w:rPr>
          <w:t xml:space="preserve">In the Alt-B, </w:t>
        </w:r>
      </w:ins>
      <w:ins w:id="43" w:author="zte-v2" w:date="2022-02-21T21:43:00Z">
        <w:r>
          <w:rPr>
            <w:rFonts w:eastAsia="DengXian"/>
            <w:lang w:eastAsia="zh-CN"/>
          </w:rPr>
          <w:t>the NEF</w:t>
        </w:r>
      </w:ins>
      <w:ins w:id="44" w:author="Nokia R02" w:date="2022-02-22T10:47:00Z">
        <w:r w:rsidR="003746B1">
          <w:rPr>
            <w:rFonts w:eastAsia="DengXian"/>
            <w:lang w:eastAsia="zh-CN"/>
          </w:rPr>
          <w:t>/MBSF</w:t>
        </w:r>
      </w:ins>
      <w:ins w:id="45" w:author="zte-v2" w:date="2022-02-21T21:43:00Z">
        <w:r>
          <w:rPr>
            <w:rFonts w:eastAsia="DengXian"/>
            <w:lang w:eastAsia="zh-CN"/>
          </w:rPr>
          <w:t xml:space="preserve"> is the </w:t>
        </w:r>
      </w:ins>
      <w:ins w:id="46" w:author="Nokia R06" w:date="2022-02-21T17:13:00Z">
        <w:r w:rsidR="00592775">
          <w:rPr>
            <w:rFonts w:eastAsia="DengXian"/>
            <w:lang w:eastAsia="zh-CN"/>
          </w:rPr>
          <w:t>N</w:t>
        </w:r>
      </w:ins>
      <w:ins w:id="47" w:author="zte-v2" w:date="2022-02-21T21:43:00Z">
        <w:r w:rsidRPr="00014D82">
          <w:rPr>
            <w:rFonts w:eastAsia="DengXian"/>
            <w:lang w:eastAsia="zh-CN"/>
          </w:rPr>
          <w:t>pcf_MBSPolicy Authorization_Create</w:t>
        </w:r>
        <w:r>
          <w:rPr>
            <w:rFonts w:eastAsia="DengXian"/>
            <w:lang w:eastAsia="zh-CN"/>
          </w:rPr>
          <w:t xml:space="preserve"> service operation consumer. </w:t>
        </w:r>
      </w:ins>
      <w:ins w:id="48" w:author="zte-v2" w:date="2022-02-21T21:38:00Z">
        <w:r>
          <w:rPr>
            <w:rFonts w:eastAsia="DengXian"/>
            <w:lang w:eastAsia="zh-CN"/>
          </w:rPr>
          <w:t>T</w:t>
        </w:r>
        <w:r w:rsidR="008C64B2">
          <w:rPr>
            <w:rFonts w:eastAsia="DengXian"/>
            <w:lang w:eastAsia="zh-CN"/>
          </w:rPr>
          <w:t xml:space="preserve">he step </w:t>
        </w:r>
      </w:ins>
      <w:ins w:id="49" w:author="Nokia R06" w:date="2022-02-21T18:08:00Z">
        <w:r w:rsidR="001A59A6">
          <w:rPr>
            <w:rFonts w:eastAsia="DengXian"/>
            <w:lang w:eastAsia="zh-CN"/>
          </w:rPr>
          <w:t>2</w:t>
        </w:r>
      </w:ins>
      <w:ins w:id="50" w:author="Nokia R02" w:date="2022-02-22T10:35:00Z">
        <w:r w:rsidR="001A5751">
          <w:rPr>
            <w:rFonts w:eastAsia="DengXian"/>
            <w:lang w:eastAsia="zh-CN"/>
          </w:rPr>
          <w:t>0</w:t>
        </w:r>
      </w:ins>
      <w:ins w:id="51" w:author="zte-v2" w:date="2022-02-21T21:39:00Z">
        <w:r w:rsidR="008C64B2">
          <w:rPr>
            <w:rFonts w:eastAsia="DengXian"/>
            <w:lang w:eastAsia="zh-CN"/>
          </w:rPr>
          <w:t xml:space="preserve"> to step </w:t>
        </w:r>
      </w:ins>
      <w:ins w:id="52" w:author="zte-v2" w:date="2022-02-21T21:41:00Z">
        <w:r w:rsidR="00244AA1">
          <w:rPr>
            <w:rFonts w:eastAsia="DengXian"/>
            <w:lang w:eastAsia="zh-CN"/>
          </w:rPr>
          <w:t>2</w:t>
        </w:r>
      </w:ins>
      <w:ins w:id="53" w:author="Nokia R02" w:date="2022-02-22T10:35:00Z">
        <w:r w:rsidR="001A5751">
          <w:rPr>
            <w:rFonts w:eastAsia="DengXian"/>
            <w:lang w:eastAsia="zh-CN"/>
          </w:rPr>
          <w:t>5</w:t>
        </w:r>
      </w:ins>
      <w:ins w:id="54" w:author="zte-v2" w:date="2022-02-21T21:41:00Z">
        <w:r w:rsidR="00244AA1">
          <w:rPr>
            <w:rFonts w:eastAsia="DengXian"/>
            <w:lang w:eastAsia="zh-CN"/>
          </w:rPr>
          <w:t xml:space="preserve"> are </w:t>
        </w:r>
      </w:ins>
      <w:ins w:id="55" w:author="zte-v2" w:date="2022-02-21T21:46:00Z">
        <w:r w:rsidR="00C902EB">
          <w:rPr>
            <w:rFonts w:eastAsia="DengXian"/>
            <w:lang w:eastAsia="zh-CN"/>
          </w:rPr>
          <w:t>performed</w:t>
        </w:r>
      </w:ins>
      <w:ins w:id="56" w:author="zte-v2" w:date="2022-02-21T21:43:00Z">
        <w:r>
          <w:rPr>
            <w:rFonts w:eastAsia="DengXian"/>
            <w:lang w:eastAsia="zh-CN"/>
          </w:rPr>
          <w:t>.</w:t>
        </w:r>
      </w:ins>
    </w:p>
    <w:p w14:paraId="74633891" w14:textId="1E232E8C" w:rsidR="00977886" w:rsidRPr="00014D82" w:rsidRDefault="00977886" w:rsidP="00977886">
      <w:pPr>
        <w:ind w:left="568" w:hanging="284"/>
        <w:rPr>
          <w:ins w:id="57" w:author="zte-v2" w:date="2022-02-21T21:48:00Z"/>
          <w:rFonts w:eastAsia="DengXian"/>
          <w:lang w:eastAsia="zh-CN"/>
        </w:rPr>
      </w:pPr>
      <w:ins w:id="58" w:author="zte-v2" w:date="2022-02-21T21:48:00Z">
        <w:r w:rsidRPr="00014D82">
          <w:rPr>
            <w:rFonts w:eastAsia="DengXian"/>
            <w:lang w:eastAsia="zh-CN"/>
          </w:rPr>
          <w:t>1</w:t>
        </w:r>
        <w:r>
          <w:rPr>
            <w:rFonts w:eastAsia="DengXian"/>
            <w:lang w:eastAsia="zh-CN"/>
          </w:rPr>
          <w:t>7</w:t>
        </w:r>
      </w:ins>
      <w:ins w:id="59" w:author="Nokia R06" w:date="2022-02-21T18:18:00Z">
        <w:r w:rsidR="00EB2DDB">
          <w:rPr>
            <w:rFonts w:eastAsia="DengXian"/>
            <w:lang w:eastAsia="zh-CN"/>
          </w:rPr>
          <w:t>.</w:t>
        </w:r>
      </w:ins>
      <w:ins w:id="60" w:author="zte-v2" w:date="2022-02-21T21:48:00Z">
        <w:r w:rsidRPr="00014D82">
          <w:rPr>
            <w:rFonts w:eastAsia="DengXian"/>
            <w:lang w:eastAsia="zh-CN"/>
          </w:rPr>
          <w:tab/>
        </w:r>
      </w:ins>
      <w:ins w:id="61" w:author="zte-v2" w:date="2022-02-21T21:49:00Z">
        <w:r w:rsidR="00861E20" w:rsidRPr="00014D82">
          <w:rPr>
            <w:rFonts w:eastAsia="DengXian"/>
            <w:lang w:eastAsia="zh-CN"/>
          </w:rPr>
          <w:t>[Optional</w:t>
        </w:r>
      </w:ins>
      <w:ins w:id="62" w:author="Nokia R06" w:date="2022-02-21T18:09:00Z">
        <w:r w:rsidR="001A59A6">
          <w:rPr>
            <w:rFonts w:eastAsia="DengXian"/>
            <w:lang w:eastAsia="zh-CN"/>
          </w:rPr>
          <w:t>, Alt-A</w:t>
        </w:r>
      </w:ins>
      <w:ins w:id="63" w:author="zte-v2" w:date="2022-02-21T21:49:00Z">
        <w:r w:rsidR="00861E20" w:rsidRPr="00014D82">
          <w:rPr>
            <w:rFonts w:eastAsia="DengXian"/>
            <w:lang w:eastAsia="zh-CN"/>
          </w:rPr>
          <w:t xml:space="preserve">] The </w:t>
        </w:r>
        <w:r w:rsidR="00861E20">
          <w:rPr>
            <w:rFonts w:eastAsia="DengXian"/>
            <w:lang w:eastAsia="zh-CN"/>
          </w:rPr>
          <w:t>MB-SMF</w:t>
        </w:r>
        <w:r w:rsidR="00861E20" w:rsidRPr="00014D82">
          <w:rPr>
            <w:rFonts w:eastAsia="DengXian"/>
            <w:lang w:eastAsia="zh-CN"/>
          </w:rPr>
          <w:t xml:space="preserve"> sends an Npcf_MBSPolicy Authorization_Create Request to PCF with the MBS session ID and MBS session information (that may include an application ID)</w:t>
        </w:r>
      </w:ins>
      <w:ins w:id="64" w:author="Nokia R02" w:date="2022-02-22T10:37:00Z">
        <w:r w:rsidR="001A5751">
          <w:rPr>
            <w:rFonts w:eastAsia="DengXian"/>
            <w:lang w:eastAsia="zh-CN"/>
          </w:rPr>
          <w:t>.</w:t>
        </w:r>
      </w:ins>
      <w:ins w:id="65" w:author="zte-v2" w:date="2022-02-21T21:49:00Z">
        <w:del w:id="66" w:author="Nokia R02" w:date="2022-02-22T10:37:00Z">
          <w:r w:rsidR="00861E20" w:rsidRPr="00014D82" w:rsidDel="001A5751">
            <w:rPr>
              <w:rFonts w:eastAsia="DengXian"/>
              <w:lang w:eastAsia="zh-CN"/>
            </w:rPr>
            <w:delText>:</w:delText>
          </w:r>
        </w:del>
      </w:ins>
    </w:p>
    <w:p w14:paraId="30B21EA7" w14:textId="77777777" w:rsidR="001A5751" w:rsidRPr="00014D82" w:rsidRDefault="001A5751" w:rsidP="001A5751">
      <w:pPr>
        <w:keepLines/>
        <w:ind w:left="1560" w:hanging="1276"/>
        <w:rPr>
          <w:ins w:id="67" w:author="Nokia R02" w:date="2022-02-22T10:39:00Z"/>
          <w:rFonts w:eastAsia="DengXian"/>
          <w:color w:val="FF0000"/>
        </w:rPr>
      </w:pPr>
      <w:ins w:id="68" w:author="Nokia R02" w:date="2022-02-22T10:39:00Z">
        <w:r w:rsidRPr="00014D82">
          <w:rPr>
            <w:rFonts w:eastAsia="DengXian"/>
            <w:color w:val="FF0000"/>
          </w:rPr>
          <w:t>Editor's note:</w:t>
        </w:r>
        <w:r w:rsidRPr="00014D82">
          <w:rPr>
            <w:rFonts w:eastAsia="DengXian"/>
            <w:color w:val="FF0000"/>
          </w:rPr>
          <w:tab/>
          <w:t>How multiple service requirements with multiple application IDs are handled is FFS.</w:t>
        </w:r>
      </w:ins>
    </w:p>
    <w:p w14:paraId="748FAD51" w14:textId="77777777" w:rsidR="0044504F" w:rsidRPr="00014D82" w:rsidRDefault="0044504F" w:rsidP="0044504F">
      <w:pPr>
        <w:ind w:left="568" w:hanging="284"/>
        <w:rPr>
          <w:ins w:id="69" w:author="zte-v2" w:date="2022-02-25T21:18:00Z"/>
          <w:rFonts w:eastAsia="DengXian"/>
        </w:rPr>
      </w:pPr>
      <w:ins w:id="70" w:author="zte-v2" w:date="2022-02-25T21:18:00Z">
        <w:r w:rsidRPr="00014D82">
          <w:rPr>
            <w:rFonts w:eastAsia="DengXian"/>
          </w:rPr>
          <w:t>1</w:t>
        </w:r>
        <w:r>
          <w:rPr>
            <w:rFonts w:eastAsia="DengXian"/>
          </w:rPr>
          <w:t>8</w:t>
        </w:r>
        <w:r w:rsidRPr="00014D82">
          <w:rPr>
            <w:rFonts w:eastAsia="DengXian"/>
          </w:rPr>
          <w:t>.</w:t>
        </w:r>
        <w:r w:rsidRPr="00014D82">
          <w:rPr>
            <w:rFonts w:eastAsia="DengXian"/>
          </w:rPr>
          <w:tab/>
          <w:t>[Optional</w:t>
        </w:r>
        <w:r>
          <w:rPr>
            <w:rFonts w:eastAsia="DengXian"/>
          </w:rPr>
          <w:t>, Alt-A</w:t>
        </w:r>
        <w:r w:rsidRPr="00014D82">
          <w:rPr>
            <w:rFonts w:eastAsia="DengXian"/>
          </w:rPr>
          <w:t xml:space="preserve">] The PCF may retrieve policy information for the </w:t>
        </w:r>
        <w:r>
          <w:rPr>
            <w:rFonts w:eastAsia="DengXian"/>
          </w:rPr>
          <w:t>application ID</w:t>
        </w:r>
        <w:r w:rsidRPr="00014D82">
          <w:rPr>
            <w:rFonts w:eastAsia="DengXian"/>
          </w:rPr>
          <w:t xml:space="preserve"> from the UDR.</w:t>
        </w:r>
      </w:ins>
    </w:p>
    <w:p w14:paraId="3C1E86E6" w14:textId="1D1C76E1" w:rsidR="001A5751" w:rsidRPr="00014D82" w:rsidRDefault="001A5751" w:rsidP="001A5751">
      <w:pPr>
        <w:ind w:left="568" w:hanging="284"/>
        <w:rPr>
          <w:ins w:id="71" w:author="Nokia R02" w:date="2022-02-22T10:37:00Z"/>
          <w:rFonts w:eastAsia="DengXian"/>
          <w:lang w:eastAsia="zh-CN"/>
        </w:rPr>
      </w:pPr>
      <w:ins w:id="72" w:author="Nokia R02" w:date="2022-02-22T10:37:00Z">
        <w:r w:rsidRPr="00014D82">
          <w:rPr>
            <w:rFonts w:eastAsia="DengXian"/>
            <w:lang w:eastAsia="zh-CN"/>
          </w:rPr>
          <w:t>1</w:t>
        </w:r>
      </w:ins>
      <w:ins w:id="73" w:author="Nokia R02" w:date="2022-02-22T10:38:00Z">
        <w:r>
          <w:rPr>
            <w:rFonts w:eastAsia="DengXian"/>
            <w:lang w:eastAsia="zh-CN"/>
          </w:rPr>
          <w:t>9</w:t>
        </w:r>
      </w:ins>
      <w:ins w:id="74" w:author="Nokia R02" w:date="2022-02-22T10:37:00Z">
        <w:r>
          <w:rPr>
            <w:rFonts w:eastAsia="DengXian"/>
            <w:lang w:eastAsia="zh-CN"/>
          </w:rPr>
          <w:t>.</w:t>
        </w:r>
        <w:r w:rsidRPr="00014D82">
          <w:rPr>
            <w:rFonts w:eastAsia="DengXian"/>
            <w:lang w:eastAsia="zh-CN"/>
          </w:rPr>
          <w:tab/>
          <w:t>[Optional</w:t>
        </w:r>
        <w:r>
          <w:rPr>
            <w:rFonts w:eastAsia="DengXian"/>
            <w:lang w:eastAsia="zh-CN"/>
          </w:rPr>
          <w:t>, Alt-A</w:t>
        </w:r>
        <w:r w:rsidRPr="00014D82">
          <w:rPr>
            <w:rFonts w:eastAsia="DengXian"/>
            <w:lang w:eastAsia="zh-CN"/>
          </w:rPr>
          <w:t xml:space="preserve">] The </w:t>
        </w:r>
        <w:r>
          <w:rPr>
            <w:rFonts w:eastAsia="DengXian"/>
            <w:lang w:eastAsia="zh-CN"/>
          </w:rPr>
          <w:t>PCF</w:t>
        </w:r>
        <w:r w:rsidRPr="00014D82">
          <w:rPr>
            <w:rFonts w:eastAsia="DengXian"/>
            <w:lang w:eastAsia="zh-CN"/>
          </w:rPr>
          <w:t xml:space="preserve"> sends an Npcf_MBSPolicy Authorization_Create </w:t>
        </w:r>
        <w:r>
          <w:rPr>
            <w:rFonts w:eastAsia="DengXian"/>
            <w:lang w:eastAsia="zh-CN"/>
          </w:rPr>
          <w:t>Response</w:t>
        </w:r>
        <w:r w:rsidRPr="00014D82">
          <w:rPr>
            <w:rFonts w:eastAsia="DengXian"/>
            <w:lang w:eastAsia="zh-CN"/>
          </w:rPr>
          <w:t xml:space="preserve"> to </w:t>
        </w:r>
        <w:r>
          <w:rPr>
            <w:rFonts w:eastAsia="DengXian"/>
            <w:lang w:eastAsia="zh-CN"/>
          </w:rPr>
          <w:t>MB-SMF</w:t>
        </w:r>
        <w:r w:rsidRPr="00014D82">
          <w:rPr>
            <w:rFonts w:eastAsia="DengXian"/>
            <w:lang w:eastAsia="zh-CN"/>
          </w:rPr>
          <w:t>:</w:t>
        </w:r>
      </w:ins>
    </w:p>
    <w:p w14:paraId="1D7E02C5" w14:textId="77777777" w:rsidR="00861E20" w:rsidRPr="00014D82" w:rsidRDefault="00861E20" w:rsidP="00861E20">
      <w:pPr>
        <w:ind w:left="851" w:hanging="284"/>
        <w:rPr>
          <w:ins w:id="75" w:author="zte-v2" w:date="2022-02-21T21:50:00Z"/>
          <w:rFonts w:eastAsia="DengXian"/>
          <w:lang w:eastAsia="zh-CN"/>
        </w:rPr>
      </w:pPr>
      <w:ins w:id="76" w:author="zte-v2" w:date="2022-02-21T21:50:00Z">
        <w:r w:rsidRPr="00014D82">
          <w:rPr>
            <w:rFonts w:eastAsia="DengXian"/>
            <w:lang w:eastAsia="zh-CN"/>
          </w:rPr>
          <w:tab/>
          <w:t>The PCF determines whether the request is authorized.</w:t>
        </w:r>
      </w:ins>
    </w:p>
    <w:p w14:paraId="063D0F38" w14:textId="77777777" w:rsidR="00861E20" w:rsidRPr="00014D82" w:rsidRDefault="00861E20" w:rsidP="00861E20">
      <w:pPr>
        <w:ind w:left="851" w:hanging="284"/>
        <w:rPr>
          <w:ins w:id="77" w:author="zte-v2" w:date="2022-02-21T21:50:00Z"/>
          <w:rFonts w:eastAsia="DengXian"/>
          <w:lang w:eastAsia="zh-CN"/>
        </w:rPr>
      </w:pPr>
      <w:ins w:id="78" w:author="zte-v2" w:date="2022-02-21T21:50:00Z">
        <w:r w:rsidRPr="00014D82">
          <w:rPr>
            <w:rFonts w:eastAsia="DengXian"/>
            <w:lang w:eastAsia="zh-CN"/>
          </w:rPr>
          <w:tab/>
          <w:t xml:space="preserve">If the request is authorized, the PCF derives the required QoS parameters based on the information provided by the </w:t>
        </w:r>
        <w:r>
          <w:rPr>
            <w:rFonts w:eastAsia="DengXian"/>
            <w:lang w:eastAsia="zh-CN"/>
          </w:rPr>
          <w:t>MB-SMF</w:t>
        </w:r>
        <w:r w:rsidRPr="00014D82">
          <w:rPr>
            <w:rFonts w:eastAsia="DengXian"/>
            <w:lang w:eastAsia="zh-CN"/>
          </w:rPr>
          <w:t xml:space="preserve"> and determines whether this QoS is allowed (e.g. according to the policy input configuration in the UDR).</w:t>
        </w:r>
      </w:ins>
    </w:p>
    <w:p w14:paraId="6F7D8E0A" w14:textId="77777777" w:rsidR="00861E20" w:rsidRPr="00014D82" w:rsidRDefault="00861E20" w:rsidP="00861E20">
      <w:pPr>
        <w:ind w:left="851" w:hanging="284"/>
        <w:rPr>
          <w:ins w:id="79" w:author="zte-v2" w:date="2022-02-21T21:50:00Z"/>
          <w:rFonts w:eastAsia="DengXian"/>
          <w:lang w:eastAsia="zh-CN"/>
        </w:rPr>
      </w:pPr>
      <w:ins w:id="80" w:author="zte-v2" w:date="2022-02-21T21:50:00Z">
        <w:r w:rsidRPr="00014D82">
          <w:rPr>
            <w:rFonts w:eastAsia="DengXian"/>
            <w:lang w:eastAsia="zh-CN"/>
          </w:rPr>
          <w:tab/>
          <w:t xml:space="preserve">If the request is not authorized or the required QoS is not allowed, the PCF indicates so in the response to the </w:t>
        </w:r>
        <w:r>
          <w:rPr>
            <w:rFonts w:eastAsia="DengXian"/>
            <w:lang w:eastAsia="zh-CN"/>
          </w:rPr>
          <w:t>MB-SMF</w:t>
        </w:r>
        <w:r w:rsidRPr="00014D82">
          <w:rPr>
            <w:rFonts w:eastAsia="DengXian"/>
            <w:lang w:eastAsia="zh-CN"/>
          </w:rPr>
          <w:t>.</w:t>
        </w:r>
      </w:ins>
    </w:p>
    <w:p w14:paraId="273C8388" w14:textId="76F1768A" w:rsidR="00EB2DDB" w:rsidRPr="00014D82" w:rsidDel="003746B1" w:rsidRDefault="003746B1" w:rsidP="00EB2DDB">
      <w:pPr>
        <w:ind w:left="568" w:hanging="284"/>
        <w:rPr>
          <w:ins w:id="81" w:author="Nokia R06" w:date="2022-02-21T18:11:00Z"/>
          <w:del w:id="82" w:author="Nokia R02" w:date="2022-02-22T10:40:00Z"/>
          <w:rFonts w:eastAsia="DengXian"/>
          <w:lang w:eastAsia="zh-CN"/>
        </w:rPr>
      </w:pPr>
      <w:ins w:id="83" w:author="Nokia R02" w:date="2022-02-22T10:41:00Z">
        <w:r>
          <w:rPr>
            <w:rFonts w:eastAsia="DengXian"/>
          </w:rPr>
          <w:t>20.</w:t>
        </w:r>
        <w:r>
          <w:rPr>
            <w:rFonts w:eastAsia="DengXian"/>
          </w:rPr>
          <w:tab/>
          <w:t>[Optional, Alt</w:t>
        </w:r>
      </w:ins>
      <w:ins w:id="84" w:author="Nokia R02" w:date="2022-02-22T10:42:00Z">
        <w:r>
          <w:rPr>
            <w:rFonts w:eastAsia="DengXian"/>
          </w:rPr>
          <w:t>-</w:t>
        </w:r>
      </w:ins>
      <w:ins w:id="85" w:author="Nokia R02" w:date="2022-02-22T10:41:00Z">
        <w:r>
          <w:rPr>
            <w:rFonts w:eastAsia="DengXian"/>
          </w:rPr>
          <w:t>B</w:t>
        </w:r>
      </w:ins>
      <w:ins w:id="86" w:author="Nokia R02" w:date="2022-02-22T10:42:00Z">
        <w:r>
          <w:rPr>
            <w:rFonts w:eastAsia="DengXian"/>
          </w:rPr>
          <w:t>]</w:t>
        </w:r>
        <w:r>
          <w:rPr>
            <w:rFonts w:eastAsia="DengXian"/>
          </w:rPr>
          <w:tab/>
          <w:t xml:space="preserve">The </w:t>
        </w:r>
      </w:ins>
      <w:ins w:id="87" w:author="Nokia R02" w:date="2022-02-22T10:43:00Z">
        <w:r>
          <w:rPr>
            <w:rFonts w:eastAsia="DengXian"/>
          </w:rPr>
          <w:t>MB</w:t>
        </w:r>
      </w:ins>
      <w:ins w:id="88" w:author="Nokia R02" w:date="2022-02-22T10:44:00Z">
        <w:r>
          <w:rPr>
            <w:rFonts w:eastAsia="DengXian"/>
          </w:rPr>
          <w:t>-SMF</w:t>
        </w:r>
      </w:ins>
      <w:ins w:id="89" w:author="Nokia R02" w:date="2022-02-22T10:42:00Z">
        <w:r>
          <w:rPr>
            <w:rFonts w:eastAsia="DengXian"/>
          </w:rPr>
          <w:t xml:space="preserve"> sends a </w:t>
        </w:r>
      </w:ins>
      <w:ins w:id="90" w:author="Nokia R02" w:date="2022-02-22T10:44:00Z">
        <w:r w:rsidRPr="00014D82">
          <w:rPr>
            <w:rFonts w:eastAsia="DengXian"/>
          </w:rPr>
          <w:t>Nmbsmf_MBSSession_</w:t>
        </w:r>
      </w:ins>
      <w:ins w:id="91" w:author="Nokia R02" w:date="2022-02-22T10:45:00Z">
        <w:r>
          <w:rPr>
            <w:rFonts w:eastAsia="DengXian"/>
          </w:rPr>
          <w:t>UpdateNotify</w:t>
        </w:r>
      </w:ins>
      <w:ins w:id="92" w:author="Nokia R02" w:date="2022-02-22T10:44:00Z">
        <w:r w:rsidRPr="00014D82">
          <w:rPr>
            <w:rFonts w:eastAsia="DengXian"/>
          </w:rPr>
          <w:t xml:space="preserve"> Request (MBS Session ID</w:t>
        </w:r>
      </w:ins>
      <w:ins w:id="93" w:author="Nokia R02" w:date="2022-02-22T10:45:00Z">
        <w:r>
          <w:rPr>
            <w:rFonts w:eastAsia="DengXian"/>
          </w:rPr>
          <w:t>)</w:t>
        </w:r>
      </w:ins>
      <w:ins w:id="94" w:author="Nokia R02" w:date="2022-02-22T10:44:00Z">
        <w:r>
          <w:rPr>
            <w:rFonts w:eastAsia="DengXian"/>
          </w:rPr>
          <w:t xml:space="preserve"> </w:t>
        </w:r>
      </w:ins>
      <w:ins w:id="95" w:author="Nokia R02" w:date="2022-02-22T10:43:00Z">
        <w:r>
          <w:rPr>
            <w:rFonts w:eastAsia="DengXian"/>
          </w:rPr>
          <w:t xml:space="preserve">to the </w:t>
        </w:r>
      </w:ins>
      <w:ins w:id="96" w:author="Nokia R02" w:date="2022-02-22T10:45:00Z">
        <w:r>
          <w:rPr>
            <w:rFonts w:eastAsia="DengXian"/>
          </w:rPr>
          <w:t>NEF</w:t>
        </w:r>
      </w:ins>
      <w:ins w:id="97" w:author="Nokia R02" w:date="2022-02-22T10:48:00Z">
        <w:r>
          <w:rPr>
            <w:rFonts w:eastAsia="DengXian"/>
          </w:rPr>
          <w:t>/MBSF</w:t>
        </w:r>
      </w:ins>
    </w:p>
    <w:p w14:paraId="3EBF0666" w14:textId="609317C8" w:rsidR="004B565A" w:rsidRPr="00014D82" w:rsidDel="003746B1" w:rsidRDefault="004B565A" w:rsidP="004B565A">
      <w:pPr>
        <w:ind w:left="568" w:hanging="284"/>
        <w:rPr>
          <w:del w:id="98" w:author="Nokia R02" w:date="2022-02-22T10:48:00Z"/>
          <w:rFonts w:eastAsia="DengXian"/>
          <w:lang w:eastAsia="zh-CN"/>
        </w:rPr>
      </w:pPr>
      <w:del w:id="99" w:author="Nokia R02" w:date="2022-02-22T10:48:00Z">
        <w:r w:rsidRPr="00014D82" w:rsidDel="003746B1">
          <w:rPr>
            <w:rFonts w:eastAsia="DengXian"/>
            <w:lang w:eastAsia="zh-CN"/>
          </w:rPr>
          <w:delText>17.-18</w:delText>
        </w:r>
        <w:r w:rsidRPr="00014D82" w:rsidDel="003746B1">
          <w:rPr>
            <w:rFonts w:eastAsia="DengXian"/>
            <w:lang w:eastAsia="zh-CN"/>
          </w:rPr>
          <w:tab/>
          <w:delText>Same as steps 14-15 in Figure 7.1.1.2-1.</w:delText>
        </w:r>
      </w:del>
    </w:p>
    <w:p w14:paraId="41655F21" w14:textId="22CF45CC" w:rsidR="004B565A" w:rsidRPr="00014D82" w:rsidDel="003746B1" w:rsidRDefault="004B565A" w:rsidP="004B565A">
      <w:pPr>
        <w:ind w:left="568" w:hanging="284"/>
        <w:rPr>
          <w:del w:id="100" w:author="Nokia R02" w:date="2022-02-22T10:48:00Z"/>
          <w:rFonts w:eastAsia="DengXian"/>
          <w:lang w:eastAsia="zh-CN"/>
        </w:rPr>
      </w:pPr>
      <w:del w:id="101" w:author="Nokia R02" w:date="2022-02-22T10:48:00Z">
        <w:r w:rsidRPr="00014D82" w:rsidDel="003746B1">
          <w:rPr>
            <w:rFonts w:eastAsia="DengXian"/>
            <w:lang w:eastAsia="zh-CN"/>
          </w:rPr>
          <w:delText>19</w:delText>
        </w:r>
        <w:r w:rsidRPr="00014D82" w:rsidDel="003746B1">
          <w:rPr>
            <w:rFonts w:eastAsia="DengXian"/>
            <w:lang w:eastAsia="zh-CN"/>
          </w:rPr>
          <w:tab/>
          <w:delText>Same as step 17 in Figure 7.1.1.2-1.</w:delText>
        </w:r>
      </w:del>
    </w:p>
    <w:p w14:paraId="68FF5A4A" w14:textId="565181AE" w:rsidR="004B565A" w:rsidRPr="00014D82" w:rsidRDefault="004B565A" w:rsidP="004B565A">
      <w:pPr>
        <w:ind w:left="568" w:hanging="284"/>
        <w:rPr>
          <w:rFonts w:eastAsia="DengXian"/>
          <w:lang w:eastAsia="zh-CN"/>
        </w:rPr>
      </w:pPr>
      <w:r w:rsidRPr="00014D82">
        <w:rPr>
          <w:rFonts w:eastAsia="DengXian"/>
          <w:lang w:eastAsia="zh-CN"/>
        </w:rPr>
        <w:t>2</w:t>
      </w:r>
      <w:ins w:id="102" w:author="Nokia R02" w:date="2022-02-22T10:45:00Z">
        <w:r w:rsidR="003746B1">
          <w:rPr>
            <w:rFonts w:eastAsia="DengXian"/>
            <w:lang w:eastAsia="zh-CN"/>
          </w:rPr>
          <w:t>1</w:t>
        </w:r>
      </w:ins>
      <w:del w:id="103" w:author="zte-v2" w:date="2022-02-21T21:45:00Z">
        <w:r w:rsidRPr="00014D82" w:rsidDel="00086893">
          <w:rPr>
            <w:rFonts w:eastAsia="DengXian"/>
            <w:lang w:eastAsia="zh-CN"/>
          </w:rPr>
          <w:delText>0</w:delText>
        </w:r>
      </w:del>
      <w:r w:rsidRPr="00014D82">
        <w:rPr>
          <w:rFonts w:eastAsia="DengXian"/>
          <w:lang w:eastAsia="zh-CN"/>
        </w:rPr>
        <w:t>-2</w:t>
      </w:r>
      <w:ins w:id="104" w:author="Nokia R02" w:date="2022-02-22T10:45:00Z">
        <w:r w:rsidR="003746B1">
          <w:rPr>
            <w:rFonts w:eastAsia="DengXian"/>
            <w:lang w:eastAsia="zh-CN"/>
          </w:rPr>
          <w:t>2</w:t>
        </w:r>
      </w:ins>
      <w:del w:id="105" w:author="zte-v2" w:date="2022-02-21T21:45:00Z">
        <w:r w:rsidRPr="00014D82" w:rsidDel="00086893">
          <w:rPr>
            <w:rFonts w:eastAsia="DengXian"/>
            <w:lang w:eastAsia="zh-CN"/>
          </w:rPr>
          <w:delText>1</w:delText>
        </w:r>
      </w:del>
      <w:r w:rsidRPr="00014D82">
        <w:rPr>
          <w:rFonts w:eastAsia="DengXian"/>
          <w:lang w:eastAsia="zh-CN"/>
        </w:rPr>
        <w:t>.</w:t>
      </w:r>
      <w:r w:rsidRPr="00014D82">
        <w:rPr>
          <w:rFonts w:eastAsia="DengXian"/>
          <w:lang w:eastAsia="zh-CN"/>
        </w:rPr>
        <w:tab/>
        <w:t>[Optional</w:t>
      </w:r>
      <w:ins w:id="106" w:author="Nokia R06" w:date="2022-02-21T18:20:00Z">
        <w:r w:rsidR="00EB2DDB">
          <w:rPr>
            <w:rFonts w:eastAsia="DengXian"/>
            <w:lang w:eastAsia="zh-CN"/>
          </w:rPr>
          <w:t>, Alt-</w:t>
        </w:r>
      </w:ins>
      <w:ins w:id="107" w:author="Nokia R06" w:date="2022-02-21T18:23:00Z">
        <w:r w:rsidR="00C712FE">
          <w:rPr>
            <w:rFonts w:eastAsia="DengXian"/>
            <w:lang w:eastAsia="zh-CN"/>
          </w:rPr>
          <w:t>B</w:t>
        </w:r>
      </w:ins>
      <w:r w:rsidRPr="00014D82">
        <w:rPr>
          <w:rFonts w:eastAsia="DengXian"/>
          <w:lang w:eastAsia="zh-CN"/>
        </w:rPr>
        <w:t>] The NEF/MBSF uses the BSF Discovery service to discover the PCF serving the MBS session with the MBS session ID by using Nbsf_management_Discovery operation.</w:t>
      </w:r>
    </w:p>
    <w:p w14:paraId="2737B8E7" w14:textId="71CF6173" w:rsidR="004B565A" w:rsidRPr="00014D82" w:rsidRDefault="004B565A" w:rsidP="004B565A">
      <w:pPr>
        <w:ind w:left="568" w:hanging="284"/>
        <w:rPr>
          <w:rFonts w:eastAsia="DengXian"/>
          <w:lang w:eastAsia="zh-CN"/>
        </w:rPr>
      </w:pPr>
      <w:r w:rsidRPr="00014D82">
        <w:rPr>
          <w:rFonts w:eastAsia="DengXian"/>
          <w:lang w:eastAsia="zh-CN"/>
        </w:rPr>
        <w:t>2</w:t>
      </w:r>
      <w:ins w:id="108" w:author="Nokia R02" w:date="2022-02-22T10:45:00Z">
        <w:r w:rsidR="003746B1">
          <w:rPr>
            <w:rFonts w:eastAsia="DengXian"/>
            <w:lang w:eastAsia="zh-CN"/>
          </w:rPr>
          <w:t>3</w:t>
        </w:r>
      </w:ins>
      <w:del w:id="109" w:author="zte-v2" w:date="2022-02-21T21:45:00Z">
        <w:r w:rsidRPr="00014D82" w:rsidDel="00086893">
          <w:rPr>
            <w:rFonts w:eastAsia="DengXian"/>
            <w:lang w:eastAsia="zh-CN"/>
          </w:rPr>
          <w:delText>2</w:delText>
        </w:r>
      </w:del>
      <w:r w:rsidRPr="00014D82">
        <w:rPr>
          <w:rFonts w:eastAsia="DengXian"/>
          <w:lang w:eastAsia="zh-CN"/>
        </w:rPr>
        <w:t>.</w:t>
      </w:r>
      <w:r w:rsidRPr="00014D82">
        <w:rPr>
          <w:rFonts w:eastAsia="DengXian"/>
          <w:lang w:eastAsia="zh-CN"/>
        </w:rPr>
        <w:tab/>
        <w:t>[Optional</w:t>
      </w:r>
      <w:ins w:id="110" w:author="Nokia R06" w:date="2022-02-21T18:20:00Z">
        <w:r w:rsidR="00EB2DDB">
          <w:rPr>
            <w:rFonts w:eastAsia="DengXian"/>
            <w:lang w:eastAsia="zh-CN"/>
          </w:rPr>
          <w:t>, Alt-</w:t>
        </w:r>
      </w:ins>
      <w:ins w:id="111" w:author="Nokia R06" w:date="2022-02-21T18:23:00Z">
        <w:r w:rsidR="00C712FE">
          <w:rPr>
            <w:rFonts w:eastAsia="DengXian"/>
            <w:lang w:eastAsia="zh-CN"/>
          </w:rPr>
          <w:t>B</w:t>
        </w:r>
      </w:ins>
      <w:r w:rsidRPr="00014D82">
        <w:rPr>
          <w:rFonts w:eastAsia="DengXian"/>
          <w:lang w:eastAsia="zh-CN"/>
        </w:rPr>
        <w:t>] The NEF/MBSF sends an Npcf_MBSPolicy Authorization_Create Request to PCF with the MBS session ID and MBS session information (that may include an application ID):</w:t>
      </w:r>
    </w:p>
    <w:p w14:paraId="1FBD3E9A" w14:textId="77777777" w:rsidR="004B565A" w:rsidRPr="00014D82" w:rsidRDefault="004B565A" w:rsidP="004B565A">
      <w:pPr>
        <w:keepLines/>
        <w:ind w:left="1560" w:hanging="1276"/>
        <w:rPr>
          <w:rFonts w:eastAsia="DengXian"/>
          <w:color w:val="FF0000"/>
        </w:rPr>
      </w:pPr>
      <w:r w:rsidRPr="00014D82">
        <w:rPr>
          <w:rFonts w:eastAsia="DengXian"/>
          <w:color w:val="FF0000"/>
        </w:rPr>
        <w:lastRenderedPageBreak/>
        <w:t>Editor's note:</w:t>
      </w:r>
      <w:r w:rsidRPr="00014D82">
        <w:rPr>
          <w:rFonts w:eastAsia="DengXian"/>
          <w:color w:val="FF0000"/>
        </w:rPr>
        <w:tab/>
        <w:t>How multiple service requirements with multiple application IDs are handled is FFS.</w:t>
      </w:r>
    </w:p>
    <w:p w14:paraId="65ABD60F" w14:textId="22E3DEA5" w:rsidR="003746B1" w:rsidRPr="00014D82" w:rsidRDefault="003746B1" w:rsidP="003746B1">
      <w:pPr>
        <w:ind w:left="568" w:hanging="284"/>
        <w:rPr>
          <w:ins w:id="112" w:author="Nokia R02" w:date="2022-02-22T10:46:00Z"/>
          <w:rFonts w:eastAsia="DengXian"/>
        </w:rPr>
      </w:pPr>
      <w:ins w:id="113" w:author="Nokia R02" w:date="2022-02-22T10:46:00Z">
        <w:r>
          <w:rPr>
            <w:rFonts w:eastAsia="DengXian"/>
          </w:rPr>
          <w:t>24</w:t>
        </w:r>
        <w:r w:rsidRPr="00014D82">
          <w:rPr>
            <w:rFonts w:eastAsia="DengXian"/>
          </w:rPr>
          <w:t>.</w:t>
        </w:r>
        <w:r w:rsidRPr="00014D82">
          <w:rPr>
            <w:rFonts w:eastAsia="DengXian"/>
          </w:rPr>
          <w:tab/>
          <w:t>[Optional</w:t>
        </w:r>
        <w:r>
          <w:rPr>
            <w:rFonts w:eastAsia="DengXian"/>
          </w:rPr>
          <w:t>, Alt-B</w:t>
        </w:r>
        <w:r w:rsidRPr="00014D82">
          <w:rPr>
            <w:rFonts w:eastAsia="DengXian"/>
          </w:rPr>
          <w:t xml:space="preserve">] The PCF may retrieve policy information for the </w:t>
        </w:r>
        <w:r>
          <w:rPr>
            <w:rFonts w:eastAsia="DengXian"/>
          </w:rPr>
          <w:t>application ID</w:t>
        </w:r>
        <w:r w:rsidRPr="00014D82">
          <w:rPr>
            <w:rFonts w:eastAsia="DengXian"/>
          </w:rPr>
          <w:t xml:space="preserve"> from the UDR.</w:t>
        </w:r>
      </w:ins>
    </w:p>
    <w:p w14:paraId="0C3FDB7D" w14:textId="6803CBCA" w:rsidR="003746B1" w:rsidRPr="00014D82" w:rsidRDefault="003746B1" w:rsidP="003746B1">
      <w:pPr>
        <w:ind w:left="568" w:hanging="284"/>
        <w:rPr>
          <w:ins w:id="114" w:author="Nokia R02" w:date="2022-02-22T10:46:00Z"/>
          <w:rFonts w:eastAsia="DengXian"/>
          <w:lang w:eastAsia="zh-CN"/>
        </w:rPr>
      </w:pPr>
      <w:ins w:id="115" w:author="Nokia R02" w:date="2022-02-22T10:46:00Z">
        <w:r>
          <w:rPr>
            <w:rFonts w:eastAsia="DengXian"/>
            <w:lang w:eastAsia="zh-CN"/>
          </w:rPr>
          <w:t>25.</w:t>
        </w:r>
        <w:r w:rsidRPr="00014D82">
          <w:rPr>
            <w:rFonts w:eastAsia="DengXian"/>
            <w:lang w:eastAsia="zh-CN"/>
          </w:rPr>
          <w:tab/>
          <w:t>[Optional</w:t>
        </w:r>
        <w:r>
          <w:rPr>
            <w:rFonts w:eastAsia="DengXian"/>
            <w:lang w:eastAsia="zh-CN"/>
          </w:rPr>
          <w:t>, Alt-B</w:t>
        </w:r>
        <w:r w:rsidRPr="00014D82">
          <w:rPr>
            <w:rFonts w:eastAsia="DengXian"/>
            <w:lang w:eastAsia="zh-CN"/>
          </w:rPr>
          <w:t xml:space="preserve">] The </w:t>
        </w:r>
        <w:r>
          <w:rPr>
            <w:rFonts w:eastAsia="DengXian"/>
            <w:lang w:eastAsia="zh-CN"/>
          </w:rPr>
          <w:t>PCF</w:t>
        </w:r>
        <w:r w:rsidRPr="00014D82">
          <w:rPr>
            <w:rFonts w:eastAsia="DengXian"/>
            <w:lang w:eastAsia="zh-CN"/>
          </w:rPr>
          <w:t xml:space="preserve"> sends an Npcf_MBSPolicy Authorization_Create </w:t>
        </w:r>
        <w:r>
          <w:rPr>
            <w:rFonts w:eastAsia="DengXian"/>
            <w:lang w:eastAsia="zh-CN"/>
          </w:rPr>
          <w:t>Response</w:t>
        </w:r>
        <w:r w:rsidRPr="00014D82">
          <w:rPr>
            <w:rFonts w:eastAsia="DengXian"/>
            <w:lang w:eastAsia="zh-CN"/>
          </w:rPr>
          <w:t xml:space="preserve"> to </w:t>
        </w:r>
      </w:ins>
      <w:ins w:id="116" w:author="Nokia R02" w:date="2022-02-22T10:47:00Z">
        <w:r>
          <w:rPr>
            <w:rFonts w:eastAsia="DengXian"/>
            <w:lang w:eastAsia="zh-CN"/>
          </w:rPr>
          <w:t>NEF</w:t>
        </w:r>
      </w:ins>
      <w:ins w:id="117" w:author="Nokia R02" w:date="2022-02-22T10:48:00Z">
        <w:r>
          <w:rPr>
            <w:rFonts w:eastAsia="DengXian"/>
            <w:lang w:eastAsia="zh-CN"/>
          </w:rPr>
          <w:t>/MBSF</w:t>
        </w:r>
      </w:ins>
      <w:ins w:id="118" w:author="Nokia R02" w:date="2022-02-22T10:46:00Z">
        <w:r w:rsidRPr="00014D82">
          <w:rPr>
            <w:rFonts w:eastAsia="DengXian"/>
            <w:lang w:eastAsia="zh-CN"/>
          </w:rPr>
          <w:t>:</w:t>
        </w:r>
      </w:ins>
    </w:p>
    <w:p w14:paraId="3A1754C4" w14:textId="77777777" w:rsidR="004B565A" w:rsidRPr="00014D82" w:rsidRDefault="004B565A" w:rsidP="004B565A">
      <w:pPr>
        <w:ind w:left="851" w:hanging="284"/>
        <w:rPr>
          <w:rFonts w:eastAsia="DengXian"/>
          <w:lang w:eastAsia="zh-CN"/>
        </w:rPr>
      </w:pPr>
      <w:r w:rsidRPr="00014D82">
        <w:rPr>
          <w:rFonts w:eastAsia="DengXian"/>
          <w:lang w:eastAsia="zh-CN"/>
        </w:rPr>
        <w:tab/>
        <w:t>The PCF determines whether the request is authorized.</w:t>
      </w:r>
    </w:p>
    <w:p w14:paraId="2C1BAD3C" w14:textId="77777777" w:rsidR="004B565A" w:rsidRPr="00014D82" w:rsidRDefault="004B565A" w:rsidP="004B565A">
      <w:pPr>
        <w:ind w:left="851" w:hanging="284"/>
        <w:rPr>
          <w:rFonts w:eastAsia="DengXian"/>
          <w:lang w:eastAsia="zh-CN"/>
        </w:rPr>
      </w:pPr>
      <w:r w:rsidRPr="00014D82">
        <w:rPr>
          <w:rFonts w:eastAsia="DengXian"/>
          <w:lang w:eastAsia="zh-CN"/>
        </w:rPr>
        <w:tab/>
        <w:t>If the request is authorized, the PCF derives the required QoS parameters based on the information provided by the NEF and determines whether this QoS is allowed (e.g. according to the policy input configuration in the UDR).</w:t>
      </w:r>
    </w:p>
    <w:p w14:paraId="3CD19BF5" w14:textId="77777777" w:rsidR="004B565A" w:rsidRPr="00014D82" w:rsidRDefault="004B565A" w:rsidP="004B565A">
      <w:pPr>
        <w:ind w:left="851" w:hanging="284"/>
        <w:rPr>
          <w:rFonts w:eastAsia="DengXian"/>
          <w:lang w:eastAsia="zh-CN"/>
        </w:rPr>
      </w:pPr>
      <w:r w:rsidRPr="00014D82">
        <w:rPr>
          <w:rFonts w:eastAsia="DengXian"/>
          <w:lang w:eastAsia="zh-CN"/>
        </w:rPr>
        <w:tab/>
        <w:t>If the request is not authorized or the required QoS is not allowed, the PCF indicates so in the response to the NEF.</w:t>
      </w:r>
    </w:p>
    <w:p w14:paraId="5058D294" w14:textId="77777777" w:rsidR="004B565A" w:rsidRPr="00014D82" w:rsidRDefault="004B565A" w:rsidP="004B565A">
      <w:pPr>
        <w:keepLines/>
        <w:ind w:left="1560" w:hanging="1276"/>
        <w:rPr>
          <w:rFonts w:eastAsia="DengXian"/>
          <w:color w:val="FF0000"/>
        </w:rPr>
      </w:pPr>
      <w:r w:rsidRPr="00014D82">
        <w:rPr>
          <w:rFonts w:eastAsia="DengXian"/>
          <w:color w:val="FF0000"/>
        </w:rPr>
        <w:t>Editor's note:</w:t>
      </w:r>
      <w:r w:rsidRPr="00014D82">
        <w:rPr>
          <w:rFonts w:eastAsia="DengXian"/>
          <w:color w:val="FF0000"/>
        </w:rPr>
        <w:tab/>
        <w:t>How policy data is handled in UDR is FFS.</w:t>
      </w:r>
    </w:p>
    <w:p w14:paraId="7A936A07" w14:textId="4CBD9F90" w:rsidR="004B565A" w:rsidRPr="00014D82" w:rsidRDefault="004B565A" w:rsidP="004B565A">
      <w:pPr>
        <w:ind w:left="568" w:hanging="284"/>
        <w:rPr>
          <w:rFonts w:eastAsia="DengXian"/>
          <w:lang w:eastAsia="zh-CN"/>
        </w:rPr>
      </w:pPr>
      <w:r w:rsidRPr="00014D82">
        <w:rPr>
          <w:rFonts w:eastAsia="DengXian"/>
          <w:lang w:eastAsia="zh-CN"/>
        </w:rPr>
        <w:t>2</w:t>
      </w:r>
      <w:ins w:id="119" w:author="Nokia R02" w:date="2022-02-22T10:53:00Z">
        <w:r w:rsidR="00175902">
          <w:rPr>
            <w:rFonts w:eastAsia="DengXian"/>
            <w:lang w:eastAsia="zh-CN"/>
          </w:rPr>
          <w:t>6</w:t>
        </w:r>
      </w:ins>
      <w:del w:id="120" w:author="zte-v2" w:date="2022-02-21T21:45:00Z">
        <w:r w:rsidRPr="00014D82" w:rsidDel="00086893">
          <w:rPr>
            <w:rFonts w:eastAsia="DengXian"/>
            <w:lang w:eastAsia="zh-CN"/>
          </w:rPr>
          <w:delText>4</w:delText>
        </w:r>
      </w:del>
      <w:r w:rsidRPr="00014D82">
        <w:rPr>
          <w:rFonts w:eastAsia="DengXian"/>
          <w:lang w:eastAsia="zh-CN"/>
        </w:rPr>
        <w:t>.</w:t>
      </w:r>
      <w:r w:rsidRPr="00014D82">
        <w:rPr>
          <w:rFonts w:eastAsia="DengXian"/>
          <w:lang w:eastAsia="zh-CN"/>
        </w:rPr>
        <w:tab/>
      </w:r>
      <w:del w:id="121" w:author="Nokia R02" w:date="2022-02-22T10:51:00Z">
        <w:r w:rsidRPr="00014D82" w:rsidDel="00175902">
          <w:rPr>
            <w:rFonts w:eastAsia="DengXian"/>
            <w:lang w:eastAsia="zh-CN"/>
          </w:rPr>
          <w:delText>[</w:delText>
        </w:r>
        <w:r w:rsidRPr="009B7272" w:rsidDel="00175902">
          <w:rPr>
            <w:rFonts w:eastAsia="DengXian"/>
            <w:lang w:eastAsia="zh-CN"/>
          </w:rPr>
          <w:delText>Conditional</w:delText>
        </w:r>
        <w:r w:rsidRPr="00014D82" w:rsidDel="00175902">
          <w:rPr>
            <w:rFonts w:eastAsia="DengXian"/>
            <w:lang w:eastAsia="zh-CN"/>
          </w:rPr>
          <w:delText xml:space="preserve">] </w:delText>
        </w:r>
      </w:del>
      <w:del w:id="122" w:author="Nokia R06" w:date="2022-02-21T18:22:00Z">
        <w:r w:rsidRPr="00014D82" w:rsidDel="00C712FE">
          <w:rPr>
            <w:rFonts w:eastAsia="DengXian"/>
            <w:lang w:eastAsia="zh-CN"/>
          </w:rPr>
          <w:delText xml:space="preserve">If the PCF determined updated policies for the MBS session in step 21, it update the policy information at the MB-SMF. </w:delText>
        </w:r>
      </w:del>
      <w:r w:rsidRPr="00014D82">
        <w:rPr>
          <w:rFonts w:eastAsia="DengXian"/>
          <w:lang w:eastAsia="zh-CN"/>
        </w:rPr>
        <w:t>When obtaining a request for the creation of a policy association (signal 21)</w:t>
      </w:r>
      <w:del w:id="123" w:author="Nokia R06" w:date="2022-02-21T18:10:00Z">
        <w:r w:rsidRPr="00014D82" w:rsidDel="001A59A6">
          <w:rPr>
            <w:rFonts w:eastAsia="DengXian"/>
            <w:lang w:eastAsia="zh-CN"/>
          </w:rPr>
          <w:delText xml:space="preserve"> for a broadcast session</w:delText>
        </w:r>
      </w:del>
      <w:r w:rsidRPr="00014D82">
        <w:rPr>
          <w:rFonts w:eastAsia="DengXian"/>
          <w:lang w:eastAsia="zh-CN"/>
        </w:rPr>
        <w:t>, for which it already performs policy control towards an MB-SMF, the PCF always provides a policy update to the MB-SMF; if no real policy update is required, the PCF repeats previous policies or sends an empty update message.</w:t>
      </w:r>
    </w:p>
    <w:p w14:paraId="11127D41" w14:textId="5B2C30D3" w:rsidR="00175902" w:rsidRPr="00014D82" w:rsidRDefault="00175902" w:rsidP="00175902">
      <w:pPr>
        <w:ind w:left="568" w:hanging="284"/>
        <w:rPr>
          <w:ins w:id="124" w:author="Nokia R02" w:date="2022-02-22T10:52:00Z"/>
          <w:rFonts w:eastAsia="DengXian"/>
          <w:lang w:eastAsia="zh-CN"/>
        </w:rPr>
      </w:pPr>
      <w:ins w:id="125" w:author="Nokia R02" w:date="2022-02-22T10:54:00Z">
        <w:r>
          <w:rPr>
            <w:rFonts w:eastAsia="DengXian"/>
            <w:lang w:eastAsia="zh-CN"/>
          </w:rPr>
          <w:t>27</w:t>
        </w:r>
      </w:ins>
      <w:ins w:id="126" w:author="Nokia R02" w:date="2022-02-22T10:52:00Z">
        <w:r w:rsidRPr="00014D82">
          <w:rPr>
            <w:rFonts w:eastAsia="DengXian"/>
            <w:lang w:eastAsia="zh-CN"/>
          </w:rPr>
          <w:t>.-</w:t>
        </w:r>
        <w:r>
          <w:rPr>
            <w:rFonts w:eastAsia="DengXian"/>
            <w:lang w:eastAsia="zh-CN"/>
          </w:rPr>
          <w:t>2</w:t>
        </w:r>
      </w:ins>
      <w:ins w:id="127" w:author="Nokia R02" w:date="2022-02-22T10:54:00Z">
        <w:r>
          <w:rPr>
            <w:rFonts w:eastAsia="DengXian"/>
            <w:lang w:eastAsia="zh-CN"/>
          </w:rPr>
          <w:t>9</w:t>
        </w:r>
      </w:ins>
      <w:ins w:id="128" w:author="Nokia R02" w:date="2022-02-22T10:52:00Z">
        <w:r w:rsidRPr="00014D82">
          <w:rPr>
            <w:rFonts w:eastAsia="DengXian"/>
            <w:lang w:eastAsia="zh-CN"/>
          </w:rPr>
          <w:tab/>
          <w:t>Same as steps 14-1</w:t>
        </w:r>
      </w:ins>
      <w:ins w:id="129" w:author="Nokia R02" w:date="2022-02-22T10:53:00Z">
        <w:r>
          <w:rPr>
            <w:rFonts w:eastAsia="DengXian"/>
            <w:lang w:eastAsia="zh-CN"/>
          </w:rPr>
          <w:t>6</w:t>
        </w:r>
      </w:ins>
      <w:ins w:id="130" w:author="Nokia R02" w:date="2022-02-22T10:52:00Z">
        <w:r w:rsidRPr="00014D82">
          <w:rPr>
            <w:rFonts w:eastAsia="DengXian"/>
            <w:lang w:eastAsia="zh-CN"/>
          </w:rPr>
          <w:t xml:space="preserve"> in Figure 7.1.1.2-1.</w:t>
        </w:r>
      </w:ins>
    </w:p>
    <w:p w14:paraId="04578ED3" w14:textId="636CB4C1" w:rsidR="004B565A" w:rsidRPr="00014D82" w:rsidDel="00175902" w:rsidRDefault="004B565A" w:rsidP="004B565A">
      <w:pPr>
        <w:ind w:left="568" w:hanging="284"/>
        <w:rPr>
          <w:del w:id="131" w:author="Nokia R02" w:date="2022-02-22T10:52:00Z"/>
          <w:rFonts w:eastAsia="DengXian"/>
          <w:lang w:eastAsia="zh-CN"/>
        </w:rPr>
      </w:pPr>
      <w:del w:id="132" w:author="Nokia R02" w:date="2022-02-22T10:52:00Z">
        <w:r w:rsidRPr="00014D82" w:rsidDel="00175902">
          <w:rPr>
            <w:rFonts w:eastAsia="DengXian"/>
            <w:lang w:eastAsia="zh-CN"/>
          </w:rPr>
          <w:delText>25.</w:delText>
        </w:r>
        <w:r w:rsidRPr="00014D82" w:rsidDel="00175902">
          <w:rPr>
            <w:rFonts w:eastAsia="DengXian"/>
            <w:lang w:eastAsia="zh-CN"/>
          </w:rPr>
          <w:tab/>
        </w:r>
      </w:del>
      <w:del w:id="133" w:author="Nokia R02" w:date="2022-02-22T10:51:00Z">
        <w:r w:rsidRPr="00014D82" w:rsidDel="00175902">
          <w:rPr>
            <w:rFonts w:eastAsia="DengXian"/>
            <w:lang w:eastAsia="zh-CN"/>
          </w:rPr>
          <w:delText>[Conditional] If required by the updated policies, t</w:delText>
        </w:r>
      </w:del>
      <w:del w:id="134" w:author="Nokia R02" w:date="2022-02-22T10:52:00Z">
        <w:r w:rsidRPr="00014D82" w:rsidDel="00175902">
          <w:rPr>
            <w:rFonts w:eastAsia="DengXian"/>
            <w:lang w:eastAsia="zh-CN"/>
          </w:rPr>
          <w:delText>he MB-SMF updates the MB-UPF accordingly.</w:delText>
        </w:r>
      </w:del>
    </w:p>
    <w:p w14:paraId="2E0EE6EE" w14:textId="5C5F30C5" w:rsidR="004B565A" w:rsidRPr="00014D82" w:rsidRDefault="004B565A" w:rsidP="004B565A">
      <w:pPr>
        <w:ind w:left="568" w:hanging="284"/>
        <w:rPr>
          <w:rFonts w:eastAsia="DengXian"/>
          <w:lang w:eastAsia="zh-CN"/>
        </w:rPr>
      </w:pPr>
      <w:del w:id="135" w:author="Nokia R06" w:date="2022-02-21T18:27:00Z">
        <w:r w:rsidRPr="00014D82" w:rsidDel="00C712FE">
          <w:rPr>
            <w:rFonts w:eastAsia="DengXian"/>
            <w:lang w:eastAsia="zh-CN"/>
          </w:rPr>
          <w:delText>2</w:delText>
        </w:r>
      </w:del>
      <w:ins w:id="136" w:author="Nokia R06" w:date="2022-02-21T18:27:00Z">
        <w:r w:rsidR="00C712FE">
          <w:rPr>
            <w:rFonts w:eastAsia="DengXian"/>
            <w:lang w:eastAsia="zh-CN"/>
          </w:rPr>
          <w:t>30</w:t>
        </w:r>
      </w:ins>
      <w:del w:id="137" w:author="zte-v2" w:date="2022-02-21T21:46:00Z">
        <w:r w:rsidRPr="00014D82" w:rsidDel="00086893">
          <w:rPr>
            <w:rFonts w:eastAsia="DengXian"/>
            <w:lang w:eastAsia="zh-CN"/>
          </w:rPr>
          <w:delText>6</w:delText>
        </w:r>
      </w:del>
      <w:r w:rsidRPr="00014D82">
        <w:rPr>
          <w:rFonts w:eastAsia="DengXian"/>
          <w:lang w:eastAsia="zh-CN"/>
        </w:rPr>
        <w:t>.</w:t>
      </w:r>
      <w:r w:rsidRPr="00014D82">
        <w:rPr>
          <w:rFonts w:eastAsia="DengXian"/>
          <w:lang w:eastAsia="zh-CN"/>
        </w:rPr>
        <w:tab/>
        <w:t>When obtaining an MBS policy control update from the PCF (</w:t>
      </w:r>
      <w:ins w:id="138" w:author="Nokia R06" w:date="2022-02-21T18:25:00Z">
        <w:r w:rsidR="00C712FE">
          <w:rPr>
            <w:rFonts w:eastAsia="DengXian"/>
            <w:lang w:eastAsia="zh-CN"/>
          </w:rPr>
          <w:t xml:space="preserve">signal 16 for Alt-A or </w:t>
        </w:r>
      </w:ins>
      <w:r w:rsidRPr="00014D82">
        <w:rPr>
          <w:rFonts w:eastAsia="DengXian"/>
          <w:lang w:eastAsia="zh-CN"/>
        </w:rPr>
        <w:t xml:space="preserve">signal </w:t>
      </w:r>
      <w:del w:id="139" w:author="Nokia R06" w:date="2022-02-21T18:25:00Z">
        <w:r w:rsidRPr="00014D82" w:rsidDel="00C712FE">
          <w:rPr>
            <w:rFonts w:eastAsia="DengXian"/>
            <w:lang w:eastAsia="zh-CN"/>
          </w:rPr>
          <w:delText>23</w:delText>
        </w:r>
      </w:del>
      <w:ins w:id="140" w:author="Nokia R06" w:date="2022-02-21T18:25:00Z">
        <w:r w:rsidR="00C712FE" w:rsidRPr="00014D82">
          <w:rPr>
            <w:rFonts w:eastAsia="DengXian"/>
            <w:lang w:eastAsia="zh-CN"/>
          </w:rPr>
          <w:t>2</w:t>
        </w:r>
      </w:ins>
      <w:ins w:id="141" w:author="Nokia R06" w:date="2022-02-21T18:27:00Z">
        <w:r w:rsidR="00C712FE">
          <w:rPr>
            <w:rFonts w:eastAsia="DengXian"/>
            <w:lang w:eastAsia="zh-CN"/>
          </w:rPr>
          <w:t>9</w:t>
        </w:r>
      </w:ins>
      <w:ins w:id="142" w:author="Nokia R06" w:date="2022-02-21T18:25:00Z">
        <w:r w:rsidR="00C712FE">
          <w:rPr>
            <w:rFonts w:eastAsia="DengXian"/>
            <w:lang w:eastAsia="zh-CN"/>
          </w:rPr>
          <w:t xml:space="preserve"> for Alt-B</w:t>
        </w:r>
      </w:ins>
      <w:r w:rsidRPr="00014D82">
        <w:rPr>
          <w:rFonts w:eastAsia="DengXian"/>
          <w:lang w:eastAsia="zh-CN"/>
        </w:rPr>
        <w:t>) for a broadcast session, the MB-SMF continues the procedure towards the AMF and NG-RAN as specified in clause 7.3.1 to request the allocation of resources to for the transmission of the broadcast session.</w:t>
      </w:r>
    </w:p>
    <w:p w14:paraId="0CBE0DBC" w14:textId="0AA4E8A3" w:rsidR="004B565A" w:rsidRPr="00014D82" w:rsidRDefault="004B565A" w:rsidP="004B565A">
      <w:pPr>
        <w:ind w:left="568" w:hanging="284"/>
        <w:rPr>
          <w:rFonts w:eastAsia="DengXian"/>
          <w:lang w:eastAsia="zh-CN"/>
        </w:rPr>
      </w:pPr>
      <w:del w:id="143" w:author="Nokia R06" w:date="2022-02-21T18:27:00Z">
        <w:r w:rsidRPr="00014D82" w:rsidDel="00C712FE">
          <w:rPr>
            <w:rFonts w:eastAsia="DengXian"/>
            <w:lang w:eastAsia="zh-CN"/>
          </w:rPr>
          <w:delText>2</w:delText>
        </w:r>
      </w:del>
      <w:ins w:id="144" w:author="Nokia R06" w:date="2022-02-21T18:27:00Z">
        <w:r w:rsidR="00C712FE">
          <w:rPr>
            <w:rFonts w:eastAsia="DengXian"/>
            <w:lang w:eastAsia="zh-CN"/>
          </w:rPr>
          <w:t>31</w:t>
        </w:r>
      </w:ins>
      <w:del w:id="145" w:author="zte-v2" w:date="2022-02-21T21:46:00Z">
        <w:r w:rsidRPr="00014D82" w:rsidDel="00086893">
          <w:rPr>
            <w:rFonts w:eastAsia="DengXian"/>
            <w:lang w:eastAsia="zh-CN"/>
          </w:rPr>
          <w:delText>7</w:delText>
        </w:r>
      </w:del>
      <w:r w:rsidRPr="00014D82">
        <w:rPr>
          <w:rFonts w:eastAsia="DengXian"/>
          <w:lang w:eastAsia="zh-CN"/>
        </w:rPr>
        <w:t>.-</w:t>
      </w:r>
      <w:del w:id="146" w:author="Nokia R06" w:date="2022-02-21T18:27:00Z">
        <w:r w:rsidRPr="00014D82" w:rsidDel="00C712FE">
          <w:rPr>
            <w:rFonts w:eastAsia="DengXian"/>
            <w:lang w:eastAsia="zh-CN"/>
          </w:rPr>
          <w:delText>3</w:delText>
        </w:r>
      </w:del>
      <w:ins w:id="147" w:author="Nokia R06" w:date="2022-02-21T18:27:00Z">
        <w:r w:rsidR="00C712FE">
          <w:rPr>
            <w:rFonts w:eastAsia="DengXian"/>
            <w:lang w:eastAsia="zh-CN"/>
          </w:rPr>
          <w:t>35</w:t>
        </w:r>
      </w:ins>
      <w:del w:id="148" w:author="zte-v2" w:date="2022-02-21T21:46:00Z">
        <w:r w:rsidRPr="00014D82" w:rsidDel="00086893">
          <w:rPr>
            <w:rFonts w:eastAsia="DengXian"/>
            <w:lang w:eastAsia="zh-CN"/>
          </w:rPr>
          <w:delText>1</w:delText>
        </w:r>
      </w:del>
      <w:r w:rsidRPr="00014D82">
        <w:rPr>
          <w:rFonts w:eastAsia="DengXian"/>
          <w:lang w:eastAsia="zh-CN"/>
        </w:rPr>
        <w:tab/>
        <w:t>Same as steps 18-22 in Figure 7.1.1.2-1.</w:t>
      </w:r>
    </w:p>
    <w:p w14:paraId="72218D88" w14:textId="77777777" w:rsidR="004B565A" w:rsidRPr="00014D82" w:rsidDel="0099753F" w:rsidRDefault="004B565A" w:rsidP="004B565A">
      <w:pPr>
        <w:keepLines/>
        <w:ind w:left="1560" w:hanging="1276"/>
        <w:rPr>
          <w:del w:id="149" w:author="zte-v1" w:date="2022-01-28T23:13:00Z"/>
          <w:rFonts w:eastAsia="DengXian"/>
          <w:color w:val="FF0000"/>
        </w:rPr>
      </w:pPr>
      <w:del w:id="150" w:author="zte-v1" w:date="2022-01-28T23:13:00Z">
        <w:r w:rsidRPr="00014D82" w:rsidDel="0099753F">
          <w:rPr>
            <w:rFonts w:eastAsia="DengXian"/>
            <w:color w:val="FF0000"/>
          </w:rPr>
          <w:delText>Editor's note:</w:delText>
        </w:r>
        <w:r w:rsidRPr="00014D82" w:rsidDel="0099753F">
          <w:rPr>
            <w:rFonts w:eastAsia="DengXian"/>
            <w:color w:val="FF0000"/>
          </w:rPr>
          <w:tab/>
          <w:delText>AF sends a create message in step 8 and get a response in step 26. How to avoid the potential procedure handling failure is FFS.</w:delText>
        </w:r>
      </w:del>
    </w:p>
    <w:p w14:paraId="0C3F8901" w14:textId="285F165A" w:rsidR="004B565A" w:rsidRPr="00014D82" w:rsidRDefault="004B565A" w:rsidP="004B565A">
      <w:pPr>
        <w:keepLines/>
        <w:ind w:left="1135" w:hanging="851"/>
        <w:rPr>
          <w:rFonts w:eastAsia="DengXian"/>
        </w:rPr>
      </w:pPr>
      <w:r w:rsidRPr="00014D82">
        <w:rPr>
          <w:rFonts w:eastAsia="DengXian"/>
        </w:rPr>
        <w:t>NOTE:</w:t>
      </w:r>
      <w:r w:rsidRPr="00014D82">
        <w:rPr>
          <w:rFonts w:eastAsia="DengXian"/>
        </w:rPr>
        <w:tab/>
        <w:t xml:space="preserve">Steps </w:t>
      </w:r>
      <w:del w:id="151" w:author="Nokia R06" w:date="2022-02-21T18:28:00Z">
        <w:r w:rsidRPr="00014D82" w:rsidDel="00C712FE">
          <w:rPr>
            <w:rFonts w:eastAsia="DengXian"/>
          </w:rPr>
          <w:delText>2</w:delText>
        </w:r>
      </w:del>
      <w:ins w:id="152" w:author="Nokia R06" w:date="2022-02-21T18:28:00Z">
        <w:r w:rsidR="00C712FE">
          <w:rPr>
            <w:rFonts w:eastAsia="DengXian"/>
          </w:rPr>
          <w:t>31</w:t>
        </w:r>
      </w:ins>
      <w:del w:id="153" w:author="zte-v2" w:date="2022-02-21T21:46:00Z">
        <w:r w:rsidRPr="00014D82" w:rsidDel="00086893">
          <w:rPr>
            <w:rFonts w:eastAsia="DengXian"/>
          </w:rPr>
          <w:delText>7</w:delText>
        </w:r>
      </w:del>
      <w:r w:rsidRPr="00014D82">
        <w:rPr>
          <w:rFonts w:eastAsia="DengXian"/>
        </w:rPr>
        <w:t xml:space="preserve"> - 3</w:t>
      </w:r>
      <w:ins w:id="154" w:author="Nokia R06" w:date="2022-02-21T18:28:00Z">
        <w:r w:rsidR="00C712FE">
          <w:rPr>
            <w:rFonts w:eastAsia="DengXian"/>
          </w:rPr>
          <w:t>5</w:t>
        </w:r>
      </w:ins>
      <w:del w:id="155" w:author="zte-v2" w:date="2022-02-21T21:46:00Z">
        <w:r w:rsidRPr="00014D82" w:rsidDel="00086893">
          <w:rPr>
            <w:rFonts w:eastAsia="DengXian"/>
          </w:rPr>
          <w:delText>1</w:delText>
        </w:r>
      </w:del>
      <w:r w:rsidRPr="00014D82">
        <w:rPr>
          <w:rFonts w:eastAsia="DengXian"/>
        </w:rPr>
        <w:t xml:space="preserve"> can be executed in parallel to step</w:t>
      </w:r>
      <w:del w:id="156" w:author="Nokia R02" w:date="2022-02-22T10:56:00Z">
        <w:r w:rsidRPr="00014D82" w:rsidDel="00175902">
          <w:rPr>
            <w:rFonts w:eastAsia="DengXian"/>
          </w:rPr>
          <w:delText>s</w:delText>
        </w:r>
      </w:del>
      <w:r w:rsidRPr="00014D82">
        <w:rPr>
          <w:rFonts w:eastAsia="DengXian"/>
        </w:rPr>
        <w:t xml:space="preserve"> </w:t>
      </w:r>
      <w:del w:id="157" w:author="Nokia R02" w:date="2022-02-22T10:56:00Z">
        <w:r w:rsidRPr="00014D82" w:rsidDel="00175902">
          <w:rPr>
            <w:rFonts w:eastAsia="DengXian"/>
          </w:rPr>
          <w:delText xml:space="preserve">20 - </w:delText>
        </w:r>
      </w:del>
      <w:del w:id="158" w:author="Nokia R06" w:date="2022-02-21T18:29:00Z">
        <w:r w:rsidRPr="00014D82" w:rsidDel="00C712FE">
          <w:rPr>
            <w:rFonts w:eastAsia="DengXian"/>
          </w:rPr>
          <w:delText>2</w:delText>
        </w:r>
      </w:del>
      <w:ins w:id="159" w:author="Nokia R06" w:date="2022-02-21T18:29:00Z">
        <w:r w:rsidR="00C712FE">
          <w:rPr>
            <w:rFonts w:eastAsia="DengXian"/>
          </w:rPr>
          <w:t>30</w:t>
        </w:r>
      </w:ins>
      <w:del w:id="160" w:author="zte-v2" w:date="2022-02-21T21:46:00Z">
        <w:r w:rsidRPr="00014D82" w:rsidDel="00C902EB">
          <w:rPr>
            <w:rFonts w:eastAsia="DengXian"/>
          </w:rPr>
          <w:delText>6</w:delText>
        </w:r>
      </w:del>
      <w:r w:rsidRPr="00014D82">
        <w:rPr>
          <w:rFonts w:eastAsia="DengXian"/>
        </w:rPr>
        <w:t>.</w:t>
      </w:r>
    </w:p>
    <w:p w14:paraId="7C77A2BB" w14:textId="77777777" w:rsidR="004B565A" w:rsidRPr="00C81C4B" w:rsidRDefault="004B565A" w:rsidP="00A903F7">
      <w:pPr>
        <w:rPr>
          <w:noProof/>
        </w:rPr>
      </w:pPr>
    </w:p>
    <w:p w14:paraId="14AAE90E" w14:textId="77777777" w:rsidR="004B565A" w:rsidRPr="004D611C" w:rsidRDefault="004B565A" w:rsidP="004B565A">
      <w:pPr>
        <w:rPr>
          <w:noProof/>
        </w:rPr>
      </w:pPr>
    </w:p>
    <w:p w14:paraId="7BBB8125" w14:textId="77777777" w:rsidR="004B565A" w:rsidRPr="002800F7" w:rsidRDefault="004B565A" w:rsidP="004B565A">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63565815" w14:textId="77777777" w:rsidR="004B565A" w:rsidRDefault="004B565A" w:rsidP="00A903F7">
      <w:pPr>
        <w:rPr>
          <w:noProof/>
        </w:rPr>
      </w:pPr>
    </w:p>
    <w:p w14:paraId="027E1059" w14:textId="77777777" w:rsidR="004D611C" w:rsidRPr="004D611C" w:rsidRDefault="004D611C" w:rsidP="004D611C">
      <w:pPr>
        <w:keepNext/>
        <w:keepLines/>
        <w:spacing w:before="120"/>
        <w:ind w:left="1418" w:hanging="1418"/>
        <w:outlineLvl w:val="3"/>
        <w:rPr>
          <w:rFonts w:ascii="Arial" w:eastAsia="DengXian" w:hAnsi="Arial"/>
          <w:sz w:val="24"/>
        </w:rPr>
      </w:pPr>
      <w:r w:rsidRPr="004D611C">
        <w:rPr>
          <w:rFonts w:ascii="Arial" w:eastAsia="DengXian" w:hAnsi="Arial"/>
          <w:sz w:val="24"/>
        </w:rPr>
        <w:t>7.1.1.5</w:t>
      </w:r>
      <w:r w:rsidRPr="004D611C">
        <w:rPr>
          <w:rFonts w:ascii="Arial" w:eastAsia="DengXian" w:hAnsi="Arial"/>
          <w:sz w:val="24"/>
        </w:rPr>
        <w:tab/>
        <w:t>MBS Session Deletion with PCC</w:t>
      </w:r>
    </w:p>
    <w:p w14:paraId="3945DD55" w14:textId="77777777" w:rsidR="004D611C" w:rsidRPr="004D611C" w:rsidRDefault="004D611C" w:rsidP="004D611C">
      <w:pPr>
        <w:rPr>
          <w:rFonts w:eastAsia="DengXian"/>
        </w:rPr>
      </w:pPr>
      <w:r w:rsidRPr="004D611C">
        <w:rPr>
          <w:rFonts w:eastAsia="Times New Roman"/>
        </w:rPr>
        <w:t>This procedure is</w:t>
      </w:r>
      <w:r w:rsidRPr="004D611C">
        <w:rPr>
          <w:rFonts w:eastAsia="DengXian"/>
        </w:rPr>
        <w:t xml:space="preserve"> used by the AF to release the MBS Session. </w:t>
      </w:r>
      <w:r w:rsidRPr="004D611C">
        <w:rPr>
          <w:rFonts w:eastAsia="Times New Roman"/>
        </w:rPr>
        <w:t xml:space="preserve">This procedure may also </w:t>
      </w:r>
      <w:r w:rsidRPr="004D611C">
        <w:rPr>
          <w:rFonts w:eastAsia="DengXian"/>
        </w:rPr>
        <w:t xml:space="preserve">include TMGI de-allocation. </w:t>
      </w:r>
      <w:r w:rsidRPr="004D611C">
        <w:rPr>
          <w:rFonts w:eastAsia="Times New Roman"/>
        </w:rPr>
        <w:t>The procedures</w:t>
      </w:r>
      <w:r w:rsidRPr="004D611C">
        <w:rPr>
          <w:rFonts w:eastAsia="DengXian"/>
        </w:rPr>
        <w:t xml:space="preserve"> apply to both multicast and broadcast communications unless otherwise stated. This procedure releases the reserved resources </w:t>
      </w:r>
      <w:r w:rsidRPr="004D611C">
        <w:rPr>
          <w:rFonts w:eastAsia="Times New Roman"/>
        </w:rPr>
        <w:t xml:space="preserve">in both 5GC and </w:t>
      </w:r>
      <w:r w:rsidRPr="004D611C">
        <w:rPr>
          <w:rFonts w:eastAsia="DengXian"/>
        </w:rPr>
        <w:t>NG-RAN.</w:t>
      </w:r>
    </w:p>
    <w:p w14:paraId="4848C5CB" w14:textId="468B844E" w:rsidR="004D611C" w:rsidRDefault="004D611C" w:rsidP="004D611C">
      <w:pPr>
        <w:keepNext/>
        <w:keepLines/>
        <w:spacing w:before="60"/>
        <w:jc w:val="center"/>
        <w:rPr>
          <w:ins w:id="161" w:author="zte-v1" w:date="2022-01-28T22:57:00Z"/>
          <w:rFonts w:ascii="Arial" w:eastAsia="DengXian" w:hAnsi="Arial"/>
          <w:b/>
        </w:rPr>
      </w:pPr>
      <w:del w:id="162" w:author="zte-v1" w:date="2022-01-28T22:57:00Z">
        <w:r w:rsidRPr="004D611C" w:rsidDel="004D7434">
          <w:rPr>
            <w:rFonts w:ascii="Arial" w:eastAsia="DengXian" w:hAnsi="Arial"/>
            <w:b/>
          </w:rPr>
          <w:object w:dxaOrig="9531" w:dyaOrig="10001" w14:anchorId="44ECDAC1">
            <v:shape id="_x0000_i1029" type="#_x0000_t75" style="width:479.4pt;height:525pt" o:ole="">
              <v:imagedata r:id="rId22" o:title=""/>
            </v:shape>
            <o:OLEObject Type="Embed" ProgID="Visio.Drawing.15" ShapeID="_x0000_i1029" DrawAspect="Content" ObjectID="_1707335251" r:id="rId23"/>
          </w:object>
        </w:r>
      </w:del>
      <w:ins w:id="163" w:author="Nokia R02" w:date="2022-02-22T10:58:00Z">
        <w:r w:rsidR="00175902">
          <w:object w:dxaOrig="9570" w:dyaOrig="10545" w14:anchorId="0B919BEB">
            <v:shape id="_x0000_i1030" type="#_x0000_t75" style="width:478.8pt;height:527.4pt" o:ole="">
              <v:imagedata r:id="rId24" o:title=""/>
            </v:shape>
            <o:OLEObject Type="Embed" ProgID="Visio.Drawing.15" ShapeID="_x0000_i1030" DrawAspect="Content" ObjectID="_1707335252" r:id="rId25"/>
          </w:object>
        </w:r>
      </w:ins>
    </w:p>
    <w:p w14:paraId="2AD8EB44" w14:textId="77777777" w:rsidR="004D7434" w:rsidRPr="004D611C" w:rsidRDefault="004D7434" w:rsidP="004D611C">
      <w:pPr>
        <w:keepNext/>
        <w:keepLines/>
        <w:spacing w:before="60"/>
        <w:jc w:val="center"/>
        <w:rPr>
          <w:rFonts w:ascii="Arial" w:eastAsia="DengXian" w:hAnsi="Arial"/>
          <w:b/>
        </w:rPr>
      </w:pPr>
    </w:p>
    <w:p w14:paraId="5EC66678" w14:textId="77777777" w:rsidR="004D611C" w:rsidRPr="004D611C" w:rsidRDefault="004D611C" w:rsidP="004D611C">
      <w:pPr>
        <w:keepLines/>
        <w:spacing w:after="240"/>
        <w:jc w:val="center"/>
        <w:rPr>
          <w:rFonts w:ascii="Arial" w:eastAsia="Malgun Gothic" w:hAnsi="Arial"/>
          <w:b/>
          <w:lang w:eastAsia="ja-JP"/>
        </w:rPr>
      </w:pPr>
      <w:r w:rsidRPr="004D611C">
        <w:rPr>
          <w:rFonts w:ascii="Arial" w:eastAsia="DengXian" w:hAnsi="Arial"/>
          <w:b/>
        </w:rPr>
        <w:t xml:space="preserve">Figure 7.1.1.5-1: MBS Session Deletion </w:t>
      </w:r>
      <w:r w:rsidRPr="004D611C">
        <w:rPr>
          <w:rFonts w:ascii="Arial" w:eastAsia="Malgun Gothic" w:hAnsi="Arial"/>
          <w:b/>
          <w:lang w:eastAsia="ja-JP"/>
        </w:rPr>
        <w:t>with PCC</w:t>
      </w:r>
    </w:p>
    <w:p w14:paraId="7C55F078" w14:textId="2780308B" w:rsidR="004D611C" w:rsidRDefault="004D611C" w:rsidP="004D611C">
      <w:pPr>
        <w:ind w:left="568" w:hanging="284"/>
        <w:rPr>
          <w:ins w:id="164" w:author="zte-v2" w:date="2022-02-21T23:39:00Z"/>
          <w:rFonts w:eastAsia="DengXian"/>
        </w:rPr>
      </w:pPr>
      <w:r w:rsidRPr="004D611C">
        <w:rPr>
          <w:rFonts w:eastAsia="DengXian"/>
        </w:rPr>
        <w:t>1-</w:t>
      </w:r>
      <w:del w:id="165" w:author="Nokia R02" w:date="2022-02-22T11:02:00Z">
        <w:r w:rsidRPr="004D611C" w:rsidDel="00BC1A95">
          <w:rPr>
            <w:rFonts w:eastAsia="DengXian"/>
          </w:rPr>
          <w:delText>3</w:delText>
        </w:r>
      </w:del>
      <w:ins w:id="166" w:author="Nokia R02" w:date="2022-02-22T11:02:00Z">
        <w:r w:rsidR="00BC1A95">
          <w:rPr>
            <w:rFonts w:eastAsia="DengXian"/>
          </w:rPr>
          <w:t>4</w:t>
        </w:r>
      </w:ins>
      <w:r w:rsidRPr="004D611C">
        <w:rPr>
          <w:rFonts w:eastAsia="DengXian"/>
        </w:rPr>
        <w:tab/>
        <w:t>Same as in Figure 7.1.1.4-1</w:t>
      </w:r>
    </w:p>
    <w:p w14:paraId="50061DD8" w14:textId="77777777" w:rsidR="00BC1A95" w:rsidRDefault="00BC1A95" w:rsidP="00BC1A95">
      <w:pPr>
        <w:ind w:left="568" w:hanging="284"/>
        <w:rPr>
          <w:ins w:id="167" w:author="Nokia R02" w:date="2022-02-22T11:04:00Z"/>
          <w:rFonts w:eastAsia="DengXian"/>
          <w:lang w:eastAsia="zh-CN"/>
        </w:rPr>
      </w:pPr>
      <w:ins w:id="168" w:author="Nokia R02" w:date="2022-02-22T11:04:00Z">
        <w:r>
          <w:rPr>
            <w:rFonts w:eastAsia="DengXian"/>
            <w:lang w:eastAsia="zh-CN"/>
          </w:rPr>
          <w:t>There</w:t>
        </w:r>
        <w:r>
          <w:rPr>
            <w:rFonts w:eastAsia="DengXian" w:hint="eastAsia"/>
            <w:lang w:eastAsia="zh-CN"/>
          </w:rPr>
          <w:t xml:space="preserve"> </w:t>
        </w:r>
        <w:r>
          <w:rPr>
            <w:rFonts w:eastAsia="DengXian"/>
            <w:lang w:eastAsia="zh-CN"/>
          </w:rPr>
          <w:t xml:space="preserve">are two alternatives to initiate the policy </w:t>
        </w:r>
        <w:r w:rsidRPr="00014D82">
          <w:rPr>
            <w:rFonts w:eastAsia="DengXian"/>
            <w:lang w:eastAsia="zh-CN"/>
          </w:rPr>
          <w:t>Authorization</w:t>
        </w:r>
        <w:r>
          <w:rPr>
            <w:rFonts w:eastAsia="DengXian"/>
            <w:lang w:eastAsia="zh-CN"/>
          </w:rPr>
          <w:t xml:space="preserve"> service operation. </w:t>
        </w:r>
      </w:ins>
    </w:p>
    <w:p w14:paraId="07F7147F" w14:textId="26E954B9" w:rsidR="000C572B" w:rsidRDefault="00BC1A95" w:rsidP="004D611C">
      <w:pPr>
        <w:ind w:left="568" w:hanging="284"/>
        <w:rPr>
          <w:ins w:id="169" w:author="zte-v2" w:date="2022-02-21T23:41:00Z"/>
          <w:rFonts w:eastAsia="DengXian"/>
          <w:lang w:eastAsia="zh-CN"/>
        </w:rPr>
      </w:pPr>
      <w:ins w:id="170" w:author="Nokia R02" w:date="2022-02-22T11:05:00Z">
        <w:r>
          <w:rPr>
            <w:rFonts w:eastAsia="DengXian"/>
            <w:lang w:eastAsia="zh-CN"/>
          </w:rPr>
          <w:tab/>
        </w:r>
      </w:ins>
      <w:ins w:id="171" w:author="zte-v2" w:date="2022-02-21T23:39:00Z">
        <w:r w:rsidR="000D01A1">
          <w:rPr>
            <w:rFonts w:eastAsia="DengXian"/>
          </w:rPr>
          <w:t xml:space="preserve">If the MB-SMF </w:t>
        </w:r>
      </w:ins>
      <w:ins w:id="172" w:author="zte-v2" w:date="2022-02-21T23:40:00Z">
        <w:del w:id="173" w:author="Nokia R06" w:date="2022-02-21T19:15:00Z">
          <w:r w:rsidR="000D01A1" w:rsidDel="00005F9D">
            <w:rPr>
              <w:rFonts w:eastAsia="DengXian"/>
              <w:lang w:eastAsia="zh-CN"/>
            </w:rPr>
            <w:delText xml:space="preserve"> </w:delText>
          </w:r>
        </w:del>
        <w:r w:rsidR="000D01A1">
          <w:rPr>
            <w:rFonts w:eastAsia="DengXian"/>
            <w:lang w:eastAsia="zh-CN"/>
          </w:rPr>
          <w:t xml:space="preserve">is the </w:t>
        </w:r>
      </w:ins>
      <w:ins w:id="174" w:author="Nokia R06" w:date="2022-02-21T19:14:00Z">
        <w:r w:rsidR="00005F9D">
          <w:rPr>
            <w:rFonts w:eastAsia="DengXian"/>
            <w:lang w:eastAsia="zh-CN"/>
          </w:rPr>
          <w:t>N</w:t>
        </w:r>
      </w:ins>
      <w:ins w:id="175" w:author="zte-v2" w:date="2022-02-21T23:40:00Z">
        <w:r w:rsidR="000D01A1" w:rsidRPr="00014D82">
          <w:rPr>
            <w:rFonts w:eastAsia="DengXian"/>
            <w:lang w:eastAsia="zh-CN"/>
          </w:rPr>
          <w:t>pcf_MBSPolicy Authorization</w:t>
        </w:r>
        <w:r w:rsidR="000D01A1">
          <w:rPr>
            <w:rFonts w:eastAsia="DengXian"/>
            <w:lang w:eastAsia="zh-CN"/>
          </w:rPr>
          <w:t xml:space="preserve"> service consumer</w:t>
        </w:r>
        <w:r w:rsidR="000C572B">
          <w:rPr>
            <w:rFonts w:eastAsia="DengXian"/>
            <w:lang w:eastAsia="zh-CN"/>
          </w:rPr>
          <w:t>, ie. Alt-A in the clause 7.</w:t>
        </w:r>
      </w:ins>
      <w:ins w:id="176" w:author="zte-v2" w:date="2022-02-21T23:41:00Z">
        <w:r w:rsidR="00BC27E3">
          <w:rPr>
            <w:rFonts w:eastAsia="DengXian"/>
            <w:lang w:eastAsia="zh-CN"/>
          </w:rPr>
          <w:t xml:space="preserve">1.1.3, the step </w:t>
        </w:r>
      </w:ins>
      <w:ins w:id="177" w:author="Nokia R06" w:date="2022-02-21T19:14:00Z">
        <w:r w:rsidR="00005F9D">
          <w:rPr>
            <w:rFonts w:eastAsia="DengXian"/>
            <w:lang w:eastAsia="zh-CN"/>
          </w:rPr>
          <w:t>5</w:t>
        </w:r>
      </w:ins>
      <w:ins w:id="178" w:author="zte-v2" w:date="2022-02-21T23:42:00Z">
        <w:r w:rsidR="00BC27E3">
          <w:rPr>
            <w:rFonts w:eastAsia="DengXian"/>
            <w:lang w:eastAsia="zh-CN"/>
          </w:rPr>
          <w:t xml:space="preserve"> </w:t>
        </w:r>
      </w:ins>
      <w:ins w:id="179" w:author="Nokia R02" w:date="2022-02-22T11:03:00Z">
        <w:r>
          <w:rPr>
            <w:rFonts w:eastAsia="DengXian"/>
            <w:lang w:eastAsia="zh-CN"/>
          </w:rPr>
          <w:t>is</w:t>
        </w:r>
      </w:ins>
      <w:ins w:id="180" w:author="zte-v2" w:date="2022-02-21T23:41:00Z">
        <w:r w:rsidR="000C572B">
          <w:rPr>
            <w:rFonts w:eastAsia="DengXian"/>
            <w:lang w:eastAsia="zh-CN"/>
          </w:rPr>
          <w:t xml:space="preserve"> performed.</w:t>
        </w:r>
      </w:ins>
    </w:p>
    <w:p w14:paraId="2CDA0B01" w14:textId="5DA03850" w:rsidR="000D01A1" w:rsidRPr="004D611C" w:rsidRDefault="000C572B" w:rsidP="004D611C">
      <w:pPr>
        <w:ind w:left="568" w:hanging="284"/>
        <w:rPr>
          <w:rFonts w:eastAsia="DengXian"/>
        </w:rPr>
      </w:pPr>
      <w:ins w:id="181" w:author="zte-v2" w:date="2022-02-21T23:41:00Z">
        <w:r w:rsidRPr="00014D82">
          <w:rPr>
            <w:rFonts w:eastAsia="DengXian"/>
            <w:lang w:eastAsia="zh-CN"/>
          </w:rPr>
          <w:tab/>
        </w:r>
        <w:r>
          <w:rPr>
            <w:rFonts w:eastAsia="DengXian"/>
          </w:rPr>
          <w:t xml:space="preserve">If the NEF </w:t>
        </w:r>
        <w:del w:id="182" w:author="Nokia R06" w:date="2022-02-21T19:15:00Z">
          <w:r w:rsidDel="00005F9D">
            <w:rPr>
              <w:rFonts w:eastAsia="DengXian"/>
              <w:lang w:eastAsia="zh-CN"/>
            </w:rPr>
            <w:delText xml:space="preserve"> </w:delText>
          </w:r>
        </w:del>
        <w:r>
          <w:rPr>
            <w:rFonts w:eastAsia="DengXian"/>
            <w:lang w:eastAsia="zh-CN"/>
          </w:rPr>
          <w:t xml:space="preserve">is the </w:t>
        </w:r>
      </w:ins>
      <w:ins w:id="183" w:author="Nokia R06" w:date="2022-02-21T19:15:00Z">
        <w:r w:rsidR="00005F9D">
          <w:rPr>
            <w:rFonts w:eastAsia="DengXian"/>
            <w:lang w:eastAsia="zh-CN"/>
          </w:rPr>
          <w:t>N</w:t>
        </w:r>
      </w:ins>
      <w:ins w:id="184" w:author="zte-v2" w:date="2022-02-21T23:41:00Z">
        <w:r w:rsidRPr="00014D82">
          <w:rPr>
            <w:rFonts w:eastAsia="DengXian"/>
            <w:lang w:eastAsia="zh-CN"/>
          </w:rPr>
          <w:t>pcf_MBSPolicy Authorization</w:t>
        </w:r>
        <w:r>
          <w:rPr>
            <w:rFonts w:eastAsia="DengXian"/>
            <w:lang w:eastAsia="zh-CN"/>
          </w:rPr>
          <w:t xml:space="preserve"> service consumer, ie. Alt-B in the clause 7.</w:t>
        </w:r>
        <w:r w:rsidR="00BC27E3">
          <w:rPr>
            <w:rFonts w:eastAsia="DengXian"/>
            <w:lang w:eastAsia="zh-CN"/>
          </w:rPr>
          <w:t xml:space="preserve">1.1.3, the step </w:t>
        </w:r>
      </w:ins>
      <w:ins w:id="185" w:author="Nokia R06" w:date="2022-02-21T19:15:00Z">
        <w:r w:rsidR="00005F9D">
          <w:rPr>
            <w:rFonts w:eastAsia="DengXian"/>
            <w:lang w:eastAsia="zh-CN"/>
          </w:rPr>
          <w:t>6 is</w:t>
        </w:r>
      </w:ins>
      <w:ins w:id="186" w:author="zte-v2" w:date="2022-02-21T23:41:00Z">
        <w:r>
          <w:rPr>
            <w:rFonts w:eastAsia="DengXian"/>
            <w:lang w:eastAsia="zh-CN"/>
          </w:rPr>
          <w:t xml:space="preserve"> performed.</w:t>
        </w:r>
      </w:ins>
    </w:p>
    <w:p w14:paraId="066A0BD0" w14:textId="3C0DE871" w:rsidR="003E0170" w:rsidRPr="004D611C" w:rsidRDefault="003E0170" w:rsidP="003E0170">
      <w:pPr>
        <w:ind w:left="568" w:hanging="284"/>
        <w:rPr>
          <w:ins w:id="187" w:author="Nokia R06" w:date="2022-02-21T19:05:00Z"/>
          <w:rFonts w:eastAsia="DengXian"/>
        </w:rPr>
      </w:pPr>
      <w:ins w:id="188" w:author="Nokia R06" w:date="2022-02-21T19:05:00Z">
        <w:r>
          <w:rPr>
            <w:rFonts w:eastAsia="DengXian"/>
          </w:rPr>
          <w:t>5</w:t>
        </w:r>
        <w:r w:rsidRPr="004D611C">
          <w:rPr>
            <w:rFonts w:eastAsia="DengXian"/>
          </w:rPr>
          <w:t>.</w:t>
        </w:r>
        <w:r w:rsidRPr="004D611C">
          <w:rPr>
            <w:rFonts w:eastAsia="DengXian"/>
          </w:rPr>
          <w:tab/>
        </w:r>
        <w:r>
          <w:rPr>
            <w:rFonts w:eastAsia="DengXian"/>
          </w:rPr>
          <w:t xml:space="preserve">(Alt-A </w:t>
        </w:r>
        <w:r w:rsidRPr="004D611C">
          <w:rPr>
            <w:rFonts w:eastAsia="DengXian"/>
          </w:rPr>
          <w:t xml:space="preserve">The </w:t>
        </w:r>
        <w:r>
          <w:rPr>
            <w:rFonts w:eastAsia="DengXian"/>
          </w:rPr>
          <w:t>MB-SMF</w:t>
        </w:r>
        <w:r w:rsidRPr="004D611C">
          <w:rPr>
            <w:rFonts w:eastAsia="DengXian"/>
          </w:rPr>
          <w:t xml:space="preserve"> sends an NMBSPolicyAuthorization_Delete Request to the PCF that handles the Policy of the MBS Session.</w:t>
        </w:r>
      </w:ins>
    </w:p>
    <w:p w14:paraId="5DC608F6" w14:textId="75F60895" w:rsidR="004D611C" w:rsidRPr="004D611C" w:rsidRDefault="004D611C" w:rsidP="004D611C">
      <w:pPr>
        <w:ind w:left="568" w:hanging="284"/>
        <w:rPr>
          <w:rFonts w:eastAsia="DengXian"/>
        </w:rPr>
      </w:pPr>
      <w:del w:id="189" w:author="Nokia R06" w:date="2022-02-21T19:06:00Z">
        <w:r w:rsidRPr="004D611C" w:rsidDel="003E0170">
          <w:rPr>
            <w:rFonts w:eastAsia="DengXian"/>
          </w:rPr>
          <w:lastRenderedPageBreak/>
          <w:delText>4</w:delText>
        </w:r>
      </w:del>
      <w:ins w:id="190" w:author="Nokia R06" w:date="2022-02-21T19:06:00Z">
        <w:r w:rsidR="003E0170">
          <w:t>6</w:t>
        </w:r>
      </w:ins>
      <w:r w:rsidRPr="004D611C">
        <w:rPr>
          <w:rFonts w:eastAsia="DengXian"/>
        </w:rPr>
        <w:t>.</w:t>
      </w:r>
      <w:r w:rsidRPr="004D611C">
        <w:rPr>
          <w:rFonts w:eastAsia="DengXian"/>
        </w:rPr>
        <w:tab/>
      </w:r>
      <w:ins w:id="191" w:author="Nokia R06" w:date="2022-02-21T19:06:00Z">
        <w:r w:rsidR="003E0170">
          <w:rPr>
            <w:rFonts w:eastAsia="DengXian"/>
          </w:rPr>
          <w:t xml:space="preserve">(Alt-B) </w:t>
        </w:r>
      </w:ins>
      <w:r w:rsidRPr="004D611C">
        <w:rPr>
          <w:rFonts w:eastAsia="DengXian"/>
        </w:rPr>
        <w:t>The NEF/MBSF sends an NMBSPolicyAuthorization_Delete Request to the PCF that handles the Policy of the MBS Session.</w:t>
      </w:r>
    </w:p>
    <w:p w14:paraId="11529F22" w14:textId="18A294F8" w:rsidR="004D611C" w:rsidRPr="004D611C" w:rsidRDefault="004D611C" w:rsidP="004D611C">
      <w:pPr>
        <w:ind w:left="568" w:hanging="284"/>
        <w:rPr>
          <w:rFonts w:eastAsia="DengXian"/>
          <w:lang w:eastAsia="zh-CN"/>
        </w:rPr>
      </w:pPr>
      <w:del w:id="192" w:author="Nokia R06" w:date="2022-02-21T19:06:00Z">
        <w:r w:rsidRPr="004D611C" w:rsidDel="003E0170">
          <w:rPr>
            <w:rFonts w:eastAsia="DengXian"/>
            <w:lang w:eastAsia="zh-CN"/>
          </w:rPr>
          <w:delText>5</w:delText>
        </w:r>
      </w:del>
      <w:ins w:id="193" w:author="Nokia R06" w:date="2022-02-21T19:06:00Z">
        <w:r w:rsidR="003E0170">
          <w:rPr>
            <w:rFonts w:eastAsia="DengXian"/>
            <w:lang w:eastAsia="zh-CN"/>
          </w:rPr>
          <w:t>7</w:t>
        </w:r>
      </w:ins>
      <w:r w:rsidRPr="004D611C">
        <w:rPr>
          <w:rFonts w:eastAsia="DengXian"/>
          <w:lang w:eastAsia="zh-CN"/>
        </w:rPr>
        <w:t>.</w:t>
      </w:r>
      <w:r w:rsidRPr="004D611C">
        <w:rPr>
          <w:rFonts w:eastAsia="DengXian"/>
          <w:lang w:eastAsia="zh-CN"/>
        </w:rPr>
        <w:tab/>
        <w:t>The PCF sends an Npcf_MBSPolicyControl_UpdateNotify Request to MB-SMF to release the MBS Policy Control Association.</w:t>
      </w:r>
      <w:ins w:id="194" w:author="zte-v1" w:date="2022-01-28T22:58:00Z">
        <w:r w:rsidR="004D7434">
          <w:rPr>
            <w:rFonts w:eastAsia="DengXian"/>
            <w:lang w:eastAsia="zh-CN"/>
          </w:rPr>
          <w:t xml:space="preserve"> </w:t>
        </w:r>
        <w:r w:rsidR="004D7434" w:rsidRPr="00140E21">
          <w:rPr>
            <w:lang w:eastAsia="zh-CN"/>
          </w:rPr>
          <w:t xml:space="preserve">The </w:t>
        </w:r>
        <w:r w:rsidR="004D7434">
          <w:rPr>
            <w:lang w:eastAsia="zh-CN"/>
          </w:rPr>
          <w:t>MB-</w:t>
        </w:r>
        <w:r w:rsidR="004D7434" w:rsidRPr="00140E21">
          <w:rPr>
            <w:lang w:eastAsia="zh-CN"/>
          </w:rPr>
          <w:t>SMF acknowledges the request.</w:t>
        </w:r>
      </w:ins>
    </w:p>
    <w:p w14:paraId="29AFA60F" w14:textId="1688AD98" w:rsidR="004D611C" w:rsidRPr="004D611C" w:rsidRDefault="004D611C" w:rsidP="004D611C">
      <w:pPr>
        <w:ind w:left="568" w:hanging="284"/>
        <w:rPr>
          <w:rFonts w:eastAsia="DengXian"/>
        </w:rPr>
      </w:pPr>
      <w:del w:id="195" w:author="Nokia R06" w:date="2022-02-21T19:08:00Z">
        <w:r w:rsidRPr="004D611C" w:rsidDel="003E0170">
          <w:rPr>
            <w:rFonts w:eastAsia="DengXian"/>
          </w:rPr>
          <w:delText>6</w:delText>
        </w:r>
      </w:del>
      <w:ins w:id="196" w:author="Nokia R06" w:date="2022-02-21T19:08:00Z">
        <w:r w:rsidR="003E0170">
          <w:rPr>
            <w:rFonts w:eastAsia="DengXian"/>
          </w:rPr>
          <w:t>8</w:t>
        </w:r>
      </w:ins>
      <w:r w:rsidRPr="004D611C">
        <w:rPr>
          <w:rFonts w:eastAsia="DengXian"/>
        </w:rPr>
        <w:t>-</w:t>
      </w:r>
      <w:del w:id="197" w:author="Nokia R06" w:date="2022-02-21T19:08:00Z">
        <w:r w:rsidRPr="004D611C" w:rsidDel="003E0170">
          <w:rPr>
            <w:rFonts w:eastAsia="DengXian"/>
          </w:rPr>
          <w:delText>9</w:delText>
        </w:r>
      </w:del>
      <w:ins w:id="198" w:author="Nokia R06" w:date="2022-02-21T19:08:00Z">
        <w:r w:rsidR="003E0170">
          <w:rPr>
            <w:rFonts w:eastAsia="DengXian"/>
          </w:rPr>
          <w:t>1</w:t>
        </w:r>
      </w:ins>
      <w:ins w:id="199" w:author="Nokia R06" w:date="2022-02-21T19:10:00Z">
        <w:r w:rsidR="003E0170">
          <w:rPr>
            <w:rFonts w:eastAsia="DengXian"/>
          </w:rPr>
          <w:t>1</w:t>
        </w:r>
      </w:ins>
      <w:r w:rsidRPr="004D611C">
        <w:rPr>
          <w:rFonts w:eastAsia="DengXian"/>
        </w:rPr>
        <w:t>.</w:t>
      </w:r>
      <w:r w:rsidRPr="004D611C">
        <w:rPr>
          <w:rFonts w:eastAsia="DengXian"/>
        </w:rPr>
        <w:tab/>
        <w:t>Same as steps 5-8 in Figure 7.1.1.4-1</w:t>
      </w:r>
    </w:p>
    <w:p w14:paraId="52824498" w14:textId="257B5AFA" w:rsidR="004D611C" w:rsidRPr="004D611C" w:rsidDel="00005F9D" w:rsidRDefault="004D611C" w:rsidP="004D611C">
      <w:pPr>
        <w:ind w:left="568" w:hanging="284"/>
        <w:rPr>
          <w:del w:id="200" w:author="Nokia R06" w:date="2022-02-21T19:12:00Z"/>
          <w:rFonts w:eastAsia="DengXian"/>
        </w:rPr>
      </w:pPr>
      <w:del w:id="201" w:author="Nokia R06" w:date="2022-02-21T19:10:00Z">
        <w:r w:rsidRPr="004D611C" w:rsidDel="003E0170">
          <w:rPr>
            <w:rFonts w:eastAsia="DengXian"/>
            <w:lang w:eastAsia="zh-CN"/>
          </w:rPr>
          <w:delText>10</w:delText>
        </w:r>
      </w:del>
      <w:del w:id="202" w:author="Nokia R06" w:date="2022-02-21T19:12:00Z">
        <w:r w:rsidRPr="004D611C" w:rsidDel="00005F9D">
          <w:rPr>
            <w:rFonts w:eastAsia="DengXian"/>
          </w:rPr>
          <w:delText>.</w:delText>
        </w:r>
        <w:r w:rsidRPr="004D611C" w:rsidDel="00005F9D">
          <w:rPr>
            <w:rFonts w:eastAsia="DengXian"/>
          </w:rPr>
          <w:tab/>
          <w:delText xml:space="preserve">The MB-SMF sends the </w:delText>
        </w:r>
        <w:r w:rsidRPr="004D611C" w:rsidDel="00005F9D">
          <w:rPr>
            <w:rFonts w:eastAsia="DengXian"/>
            <w:lang w:eastAsia="zh-CN"/>
          </w:rPr>
          <w:delText>Npcf_MBSPolicyControl_UpdateNotify</w:delText>
        </w:r>
        <w:r w:rsidRPr="004D611C" w:rsidDel="00005F9D">
          <w:rPr>
            <w:rFonts w:eastAsia="DengXian"/>
          </w:rPr>
          <w:delText xml:space="preserve"> Response to the PCF.</w:delText>
        </w:r>
      </w:del>
    </w:p>
    <w:p w14:paraId="114BCAC7" w14:textId="35C0D0BF" w:rsidR="004D611C" w:rsidRPr="004D611C" w:rsidDel="008336F8" w:rsidRDefault="004D611C" w:rsidP="004D611C">
      <w:pPr>
        <w:ind w:left="568" w:hanging="284"/>
        <w:rPr>
          <w:rFonts w:eastAsia="DengXian"/>
        </w:rPr>
      </w:pPr>
      <w:del w:id="203" w:author="Nokia R06" w:date="2022-02-21T19:11:00Z">
        <w:r w:rsidRPr="004D611C" w:rsidDel="00005F9D">
          <w:rPr>
            <w:rFonts w:eastAsia="DengXian"/>
          </w:rPr>
          <w:delText>11</w:delText>
        </w:r>
      </w:del>
      <w:ins w:id="204" w:author="Nokia R06" w:date="2022-02-21T19:11:00Z">
        <w:r w:rsidR="00005F9D" w:rsidRPr="004D611C">
          <w:rPr>
            <w:rFonts w:eastAsia="DengXian"/>
          </w:rPr>
          <w:t>1</w:t>
        </w:r>
        <w:r w:rsidR="00005F9D">
          <w:rPr>
            <w:rFonts w:eastAsia="DengXian"/>
          </w:rPr>
          <w:t>3</w:t>
        </w:r>
      </w:ins>
      <w:r w:rsidRPr="004D611C" w:rsidDel="008336F8">
        <w:rPr>
          <w:rFonts w:eastAsia="DengXian"/>
        </w:rPr>
        <w:t>.</w:t>
      </w:r>
      <w:r w:rsidRPr="004D611C" w:rsidDel="008336F8">
        <w:rPr>
          <w:rFonts w:eastAsia="DengXian"/>
        </w:rPr>
        <w:tab/>
        <w:t xml:space="preserve">The PCF de-registers at the BSF that it handles the </w:t>
      </w:r>
      <w:r w:rsidRPr="004D611C">
        <w:rPr>
          <w:rFonts w:eastAsia="DengXian"/>
        </w:rPr>
        <w:t xml:space="preserve">MBS </w:t>
      </w:r>
      <w:r w:rsidRPr="004D611C" w:rsidDel="008336F8">
        <w:rPr>
          <w:rFonts w:eastAsia="DengXian"/>
        </w:rPr>
        <w:t>session.</w:t>
      </w:r>
    </w:p>
    <w:p w14:paraId="23AF00CC" w14:textId="602C5AF0" w:rsidR="004D611C" w:rsidRPr="004D611C" w:rsidDel="00005F9D" w:rsidRDefault="004D611C" w:rsidP="004D611C">
      <w:pPr>
        <w:ind w:left="568" w:hanging="284"/>
        <w:rPr>
          <w:del w:id="205" w:author="Nokia R06" w:date="2022-02-21T19:12:00Z"/>
          <w:rFonts w:eastAsia="DengXian"/>
        </w:rPr>
      </w:pPr>
      <w:del w:id="206" w:author="Nokia R06" w:date="2022-02-21T19:12:00Z">
        <w:r w:rsidRPr="004D611C" w:rsidDel="00005F9D">
          <w:rPr>
            <w:rFonts w:eastAsia="DengXian"/>
          </w:rPr>
          <w:delText>12.</w:delText>
        </w:r>
        <w:r w:rsidRPr="004D611C" w:rsidDel="00005F9D">
          <w:rPr>
            <w:rFonts w:eastAsia="DengXian"/>
          </w:rPr>
          <w:tab/>
          <w:delText>The PCF sends an NpcfMBSPolicyAuthorization_Delete Response to the NEF/MBSF.</w:delText>
        </w:r>
      </w:del>
    </w:p>
    <w:p w14:paraId="572424F6" w14:textId="5564A95A" w:rsidR="00005F9D" w:rsidRPr="004D611C" w:rsidRDefault="00005F9D" w:rsidP="00005F9D">
      <w:pPr>
        <w:ind w:left="568" w:hanging="284"/>
        <w:rPr>
          <w:ins w:id="207" w:author="Nokia R06" w:date="2022-02-21T19:12:00Z"/>
          <w:rFonts w:eastAsia="DengXian"/>
        </w:rPr>
      </w:pPr>
      <w:ins w:id="208" w:author="Nokia R06" w:date="2022-02-21T19:12:00Z">
        <w:r w:rsidRPr="004D611C">
          <w:rPr>
            <w:rFonts w:eastAsia="DengXian"/>
            <w:lang w:eastAsia="zh-CN"/>
          </w:rPr>
          <w:t>1</w:t>
        </w:r>
        <w:r>
          <w:rPr>
            <w:rFonts w:eastAsia="DengXian"/>
            <w:lang w:eastAsia="zh-CN"/>
          </w:rPr>
          <w:t>4</w:t>
        </w:r>
        <w:r w:rsidRPr="004D611C">
          <w:rPr>
            <w:rFonts w:eastAsia="DengXian"/>
          </w:rPr>
          <w:t>.</w:t>
        </w:r>
        <w:r w:rsidRPr="004D611C">
          <w:rPr>
            <w:rFonts w:eastAsia="DengXian"/>
          </w:rPr>
          <w:tab/>
          <w:t xml:space="preserve">The MB-SMF sends the </w:t>
        </w:r>
        <w:r w:rsidRPr="004D611C">
          <w:rPr>
            <w:rFonts w:eastAsia="DengXian"/>
            <w:lang w:eastAsia="zh-CN"/>
          </w:rPr>
          <w:t>Npcf_MBSPolicyControl_</w:t>
        </w:r>
        <w:r>
          <w:rPr>
            <w:rFonts w:eastAsia="DengXian"/>
            <w:lang w:eastAsia="zh-CN"/>
          </w:rPr>
          <w:t>Delete</w:t>
        </w:r>
        <w:r w:rsidRPr="004D611C">
          <w:rPr>
            <w:rFonts w:eastAsia="DengXian"/>
          </w:rPr>
          <w:t xml:space="preserve">  </w:t>
        </w:r>
        <w:r>
          <w:rPr>
            <w:rFonts w:eastAsia="DengXian"/>
          </w:rPr>
          <w:t xml:space="preserve">Request </w:t>
        </w:r>
        <w:r w:rsidRPr="00140E21">
          <w:rPr>
            <w:lang w:eastAsia="zh-CN"/>
          </w:rPr>
          <w:t>to request the deletion o</w:t>
        </w:r>
        <w:r>
          <w:rPr>
            <w:lang w:eastAsia="zh-CN"/>
          </w:rPr>
          <w:t xml:space="preserve">f the SM Policy Association with </w:t>
        </w:r>
        <w:r w:rsidRPr="004D611C">
          <w:rPr>
            <w:rFonts w:eastAsia="DengXian"/>
          </w:rPr>
          <w:t>the PCF.</w:t>
        </w:r>
      </w:ins>
    </w:p>
    <w:p w14:paraId="0BBE570C" w14:textId="37C514BF" w:rsidR="004D611C" w:rsidRPr="004D611C" w:rsidRDefault="004D611C" w:rsidP="004D611C">
      <w:pPr>
        <w:ind w:left="568" w:hanging="284"/>
        <w:rPr>
          <w:rFonts w:eastAsia="DengXian"/>
          <w:lang w:eastAsia="zh-CN"/>
        </w:rPr>
      </w:pPr>
      <w:del w:id="209" w:author="Nokia R06" w:date="2022-02-21T19:12:00Z">
        <w:r w:rsidRPr="004D611C" w:rsidDel="00005F9D">
          <w:rPr>
            <w:rFonts w:eastAsia="DengXian"/>
          </w:rPr>
          <w:delText>13</w:delText>
        </w:r>
      </w:del>
      <w:ins w:id="210" w:author="Nokia R06" w:date="2022-02-21T19:12:00Z">
        <w:r w:rsidR="00005F9D" w:rsidRPr="004D611C">
          <w:rPr>
            <w:rFonts w:eastAsia="DengXian"/>
          </w:rPr>
          <w:t>1</w:t>
        </w:r>
        <w:r w:rsidR="00005F9D">
          <w:rPr>
            <w:rFonts w:eastAsia="DengXian"/>
          </w:rPr>
          <w:t>5</w:t>
        </w:r>
      </w:ins>
      <w:r w:rsidRPr="004D611C">
        <w:rPr>
          <w:rFonts w:eastAsia="DengXian"/>
        </w:rPr>
        <w:t>-</w:t>
      </w:r>
      <w:del w:id="211" w:author="Nokia R06" w:date="2022-02-21T19:12:00Z">
        <w:r w:rsidRPr="004D611C" w:rsidDel="00005F9D">
          <w:rPr>
            <w:rFonts w:eastAsia="DengXian"/>
          </w:rPr>
          <w:delText>17</w:delText>
        </w:r>
      </w:del>
      <w:ins w:id="212" w:author="Nokia R06" w:date="2022-02-21T19:12:00Z">
        <w:r w:rsidR="00005F9D" w:rsidRPr="004D611C">
          <w:rPr>
            <w:rFonts w:eastAsia="DengXian"/>
          </w:rPr>
          <w:t>1</w:t>
        </w:r>
        <w:r w:rsidR="00005F9D">
          <w:rPr>
            <w:rFonts w:eastAsia="DengXian"/>
          </w:rPr>
          <w:t>9</w:t>
        </w:r>
      </w:ins>
      <w:r w:rsidRPr="004D611C">
        <w:rPr>
          <w:rFonts w:eastAsia="DengXian"/>
        </w:rPr>
        <w:t>.</w:t>
      </w:r>
      <w:r w:rsidRPr="004D611C">
        <w:rPr>
          <w:rFonts w:eastAsia="DengXian"/>
        </w:rPr>
        <w:tab/>
        <w:t>Same as steps 11-15 in Figure 7.1.1.4-1</w:t>
      </w:r>
      <w:r w:rsidRPr="004D611C">
        <w:rPr>
          <w:rFonts w:eastAsia="DengXian" w:hint="eastAsia"/>
          <w:lang w:eastAsia="zh-CN"/>
        </w:rPr>
        <w:t>.</w:t>
      </w:r>
    </w:p>
    <w:p w14:paraId="201E1F09" w14:textId="77777777" w:rsidR="00A903F7" w:rsidRPr="004D611C" w:rsidRDefault="00A903F7" w:rsidP="00A903F7">
      <w:pPr>
        <w:rPr>
          <w:noProof/>
        </w:rPr>
      </w:pPr>
    </w:p>
    <w:p w14:paraId="3E994E2C"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1A58C6C7" w14:textId="3192ADA1" w:rsidR="00A903F7" w:rsidRDefault="00A903F7" w:rsidP="00A903F7">
      <w:pPr>
        <w:rPr>
          <w:noProof/>
        </w:rPr>
      </w:pPr>
    </w:p>
    <w:p w14:paraId="30923EED" w14:textId="77777777" w:rsidR="00137B06" w:rsidRPr="006B3D26" w:rsidRDefault="00137B06" w:rsidP="00137B06">
      <w:pPr>
        <w:keepNext/>
        <w:keepLines/>
        <w:spacing w:before="120"/>
        <w:ind w:left="1418" w:hanging="1418"/>
        <w:outlineLvl w:val="3"/>
        <w:rPr>
          <w:rFonts w:ascii="Arial" w:hAnsi="Arial"/>
          <w:sz w:val="24"/>
        </w:rPr>
      </w:pPr>
      <w:r>
        <w:rPr>
          <w:rFonts w:ascii="Arial" w:hAnsi="Arial"/>
          <w:sz w:val="24"/>
        </w:rPr>
        <w:lastRenderedPageBreak/>
        <w:t>7.1.1.7</w:t>
      </w:r>
      <w:r w:rsidRPr="006B3D26">
        <w:rPr>
          <w:rFonts w:ascii="Arial" w:hAnsi="Arial"/>
          <w:sz w:val="24"/>
        </w:rPr>
        <w:tab/>
        <w:t xml:space="preserve">MBS </w:t>
      </w:r>
      <w:r>
        <w:rPr>
          <w:rFonts w:ascii="Arial" w:hAnsi="Arial"/>
          <w:sz w:val="24"/>
        </w:rPr>
        <w:t>S</w:t>
      </w:r>
      <w:r w:rsidRPr="006B3D26">
        <w:rPr>
          <w:rFonts w:ascii="Arial" w:hAnsi="Arial"/>
          <w:sz w:val="24"/>
        </w:rPr>
        <w:t>ession Update with PCC</w:t>
      </w:r>
    </w:p>
    <w:moveFromRangeStart w:id="213" w:author="Ericsson" w:date="2022-02-22T07:57:00Z" w:name="move96409060"/>
    <w:p w14:paraId="2EEB6145" w14:textId="7A2BDD98" w:rsidR="001A5E10" w:rsidRDefault="001A5E10" w:rsidP="00137B06">
      <w:pPr>
        <w:pStyle w:val="TH"/>
        <w:rPr>
          <w:ins w:id="214" w:author="Ericsson" w:date="2022-02-22T07:57:00Z"/>
        </w:rPr>
      </w:pPr>
      <w:moveFrom w:id="215" w:author="Ericsson" w:date="2022-02-22T07:57:00Z">
        <w:r w:rsidRPr="006B3D26" w:rsidDel="001A5E10">
          <w:object w:dxaOrig="10251" w:dyaOrig="15541" w14:anchorId="0D131827">
            <v:shape id="_x0000_i1031" type="#_x0000_t75" style="width:474pt;height:478.8pt" o:ole="">
              <v:imagedata r:id="rId26" o:title="" cropbottom="22043f"/>
            </v:shape>
            <o:OLEObject Type="Embed" ProgID="Visio.Drawing.15" ShapeID="_x0000_i1031" DrawAspect="Content" ObjectID="_1707335253" r:id="rId27"/>
          </w:object>
        </w:r>
      </w:moveFrom>
      <w:moveFromRangeEnd w:id="213"/>
    </w:p>
    <w:moveToRangeStart w:id="216" w:author="Ericsson" w:date="2022-02-22T07:57:00Z" w:name="move96409060"/>
    <w:p w14:paraId="439B8511" w14:textId="607F2E10" w:rsidR="001A5E10" w:rsidRDefault="00BC5462" w:rsidP="001A5E10">
      <w:pPr>
        <w:pStyle w:val="TH"/>
      </w:pPr>
      <w:ins w:id="217" w:author="Nokia R02" w:date="2022-02-22T11:06:00Z">
        <w:r w:rsidRPr="006B3D26">
          <w:object w:dxaOrig="10635" w:dyaOrig="12571" w14:anchorId="3755489C">
            <v:shape id="_x0000_i1032" type="#_x0000_t75" style="width:492pt;height:564.6pt" o:ole="">
              <v:imagedata r:id="rId28" o:title="" cropbottom="2002f"/>
            </v:shape>
            <o:OLEObject Type="Embed" ProgID="Visio.Drawing.15" ShapeID="_x0000_i1032" DrawAspect="Content" ObjectID="_1707335254" r:id="rId29"/>
          </w:object>
        </w:r>
      </w:ins>
    </w:p>
    <w:moveToRangeEnd w:id="216"/>
    <w:p w14:paraId="5B835B01" w14:textId="1DF7F4CD" w:rsidR="001A5E10" w:rsidRDefault="00624AF1">
      <w:pPr>
        <w:pStyle w:val="TH"/>
        <w:tabs>
          <w:tab w:val="left" w:pos="5790"/>
        </w:tabs>
        <w:jc w:val="left"/>
        <w:pPrChange w:id="218" w:author="Ericsson" w:date="2022-02-22T08:05:00Z">
          <w:pPr>
            <w:pStyle w:val="TH"/>
          </w:pPr>
        </w:pPrChange>
      </w:pPr>
      <w:ins w:id="219" w:author="Ericsson" w:date="2022-02-22T08:05:00Z">
        <w:r>
          <w:tab/>
        </w:r>
      </w:ins>
    </w:p>
    <w:p w14:paraId="02636B51" w14:textId="77777777" w:rsidR="00137B06" w:rsidRPr="006B3D26" w:rsidRDefault="00137B06" w:rsidP="00137B06">
      <w:pPr>
        <w:pStyle w:val="TF"/>
      </w:pPr>
      <w:r w:rsidRPr="006B3D26">
        <w:t xml:space="preserve">Figure </w:t>
      </w:r>
      <w:r>
        <w:t>7.1.1.7</w:t>
      </w:r>
      <w:r w:rsidRPr="006B3D26">
        <w:t xml:space="preserve">-1: MBS </w:t>
      </w:r>
      <w:r>
        <w:t>S</w:t>
      </w:r>
      <w:r w:rsidRPr="006B3D26">
        <w:t xml:space="preserve">ession </w:t>
      </w:r>
      <w:r>
        <w:t>U</w:t>
      </w:r>
      <w:r w:rsidRPr="006B3D26">
        <w:t>pdate</w:t>
      </w:r>
      <w:r>
        <w:t xml:space="preserve"> with PCC</w:t>
      </w:r>
    </w:p>
    <w:p w14:paraId="3B18B933" w14:textId="77777777" w:rsidR="00137B06" w:rsidRDefault="00137B06" w:rsidP="00137B06">
      <w:pPr>
        <w:pStyle w:val="B1"/>
      </w:pPr>
      <w:r>
        <w:t>1-2.</w:t>
      </w:r>
      <w:r>
        <w:tab/>
        <w:t xml:space="preserve">Same as in </w:t>
      </w:r>
      <w:r w:rsidRPr="007516CA">
        <w:t xml:space="preserve">Figure </w:t>
      </w:r>
      <w:r>
        <w:t>7.1.1.6</w:t>
      </w:r>
      <w:r w:rsidRPr="007516CA">
        <w:t>-1</w:t>
      </w:r>
      <w:r>
        <w:t>.</w:t>
      </w:r>
    </w:p>
    <w:p w14:paraId="3E85AAE7" w14:textId="77777777" w:rsidR="00137B06" w:rsidRDefault="00137B06" w:rsidP="00137B06">
      <w:pPr>
        <w:pStyle w:val="B1"/>
      </w:pPr>
      <w:r>
        <w:t>For updates of MBS service area and/or MBS session activation/deactivation steps 3 to 6 apply</w:t>
      </w:r>
    </w:p>
    <w:p w14:paraId="28FA3470" w14:textId="77777777" w:rsidR="00137B06" w:rsidRPr="006B3D26" w:rsidRDefault="00137B06" w:rsidP="00137B06">
      <w:pPr>
        <w:pStyle w:val="B1"/>
      </w:pPr>
      <w:r>
        <w:t>3</w:t>
      </w:r>
      <w:r w:rsidRPr="006B3D26">
        <w:t>.</w:t>
      </w:r>
      <w:r w:rsidRPr="006B3D26">
        <w:tab/>
        <w:t>NEF/MBSF forward the</w:t>
      </w:r>
      <w:r w:rsidRPr="00997278">
        <w:t xml:space="preserve"> </w:t>
      </w:r>
      <w:r w:rsidRPr="006B3D26">
        <w:t>MBS Session Update request to MB-SMF</w:t>
      </w:r>
      <w:r>
        <w:t>, removing any updates not related to MBS service area and/or MBS session activation/deactivation</w:t>
      </w:r>
    </w:p>
    <w:p w14:paraId="21BA8255" w14:textId="77777777" w:rsidR="00137B06" w:rsidRDefault="00137B06" w:rsidP="00137B06">
      <w:pPr>
        <w:pStyle w:val="B1"/>
      </w:pPr>
      <w:r>
        <w:lastRenderedPageBreak/>
        <w:t>4</w:t>
      </w:r>
      <w:r w:rsidRPr="006B3D26">
        <w:t>.</w:t>
      </w:r>
      <w:r w:rsidRPr="006B3D26">
        <w:tab/>
        <w:t>For broadcast communication, the MB-SMF continues the procedure towards the AMF and NG-RAN as specified in clause 7.3.3. For multicast communication, the MB-SMF continues the procedure towards the AMF and NG-RAN as specified in clause 7.2.</w:t>
      </w:r>
      <w:r>
        <w:t>5 (for service activation/deactivation), and 7.2.x (for service area updates)</w:t>
      </w:r>
      <w:r w:rsidRPr="006B3D26">
        <w:t>.</w:t>
      </w:r>
    </w:p>
    <w:p w14:paraId="0B26C1F6" w14:textId="77777777" w:rsidR="00137B06" w:rsidRPr="006B3D26" w:rsidRDefault="00137B06" w:rsidP="00137B06">
      <w:pPr>
        <w:pStyle w:val="B1"/>
      </w:pPr>
      <w:r>
        <w:t>5.</w:t>
      </w:r>
      <w:r>
        <w:tab/>
        <w:t>If an MBS service area is being updated, the MB-SMF stores the new service area in its profile at the NRF.</w:t>
      </w:r>
    </w:p>
    <w:p w14:paraId="68EBADFE" w14:textId="77777777" w:rsidR="00137B06" w:rsidRPr="008D3132" w:rsidRDefault="00137B06" w:rsidP="00137B06">
      <w:pPr>
        <w:pStyle w:val="B1"/>
      </w:pPr>
      <w:r w:rsidRPr="008D3132">
        <w:t>6.</w:t>
      </w:r>
      <w:r w:rsidRPr="008D3132">
        <w:tab/>
        <w:t>MB-SMF responds to the MBS Session Update.</w:t>
      </w:r>
    </w:p>
    <w:p w14:paraId="35A215F3" w14:textId="35CB8CE0" w:rsidR="00290404" w:rsidRDefault="00137B06" w:rsidP="00137B06">
      <w:pPr>
        <w:pStyle w:val="B1"/>
      </w:pPr>
      <w:r w:rsidRPr="008D3132">
        <w:t xml:space="preserve">For other updates of the service description and QoS related updates, </w:t>
      </w:r>
      <w:ins w:id="220" w:author="Ericsson" w:date="2022-02-22T08:06:00Z">
        <w:r w:rsidR="00624AF1" w:rsidRPr="008D3132">
          <w:rPr>
            <w:rFonts w:eastAsia="DengXian"/>
            <w:lang w:eastAsia="zh-CN"/>
          </w:rPr>
          <w:t>there are two alternatives</w:t>
        </w:r>
      </w:ins>
      <w:del w:id="221" w:author="Ericsson" w:date="2022-02-22T08:08:00Z">
        <w:r w:rsidRPr="008D3132" w:rsidDel="00624AF1">
          <w:delText>steps 7 to 12</w:delText>
        </w:r>
      </w:del>
      <w:del w:id="222" w:author="Ericsson" w:date="2022-02-22T08:07:00Z">
        <w:r w:rsidRPr="008D3132" w:rsidDel="00624AF1">
          <w:delText xml:space="preserve"> apply</w:delText>
        </w:r>
      </w:del>
      <w:r w:rsidRPr="008D3132">
        <w:t>.</w:t>
      </w:r>
    </w:p>
    <w:p w14:paraId="5AB019B4" w14:textId="3CADC17D" w:rsidR="00624AF1" w:rsidRPr="008D3132" w:rsidRDefault="00624AF1" w:rsidP="00624AF1">
      <w:pPr>
        <w:ind w:left="568" w:hanging="284"/>
        <w:rPr>
          <w:ins w:id="223" w:author="Ericsson" w:date="2022-02-22T08:05:00Z"/>
          <w:rFonts w:eastAsia="DengXian"/>
          <w:lang w:eastAsia="zh-CN"/>
        </w:rPr>
      </w:pPr>
      <w:bookmarkStart w:id="224" w:name="_GoBack"/>
      <w:bookmarkEnd w:id="224"/>
      <w:ins w:id="225" w:author="Ericsson" w:date="2022-02-22T08:05:00Z">
        <w:r w:rsidRPr="008D3132">
          <w:rPr>
            <w:rFonts w:eastAsia="DengXian"/>
            <w:lang w:eastAsia="zh-CN"/>
          </w:rPr>
          <w:tab/>
          <w:t>In the Alt-A, the MB-SMF is the Npcf_MBSPolicy Authorization_</w:t>
        </w:r>
      </w:ins>
      <w:ins w:id="226" w:author="Ericsson" w:date="2022-02-22T08:07:00Z">
        <w:r w:rsidRPr="008D3132">
          <w:rPr>
            <w:rFonts w:eastAsia="DengXian"/>
            <w:lang w:eastAsia="zh-CN"/>
          </w:rPr>
          <w:t>Update</w:t>
        </w:r>
      </w:ins>
      <w:ins w:id="227" w:author="Ericsson" w:date="2022-02-22T08:05:00Z">
        <w:r w:rsidRPr="008D3132">
          <w:rPr>
            <w:rFonts w:eastAsia="DengXian"/>
            <w:lang w:eastAsia="zh-CN"/>
          </w:rPr>
          <w:t xml:space="preserve"> service operation consumer.</w:t>
        </w:r>
      </w:ins>
      <w:ins w:id="228" w:author="Ericsson" w:date="2022-02-22T08:09:00Z">
        <w:r w:rsidRPr="008D3132">
          <w:rPr>
            <w:rFonts w:eastAsia="DengXian"/>
            <w:lang w:eastAsia="zh-CN"/>
          </w:rPr>
          <w:t xml:space="preserve"> Steps </w:t>
        </w:r>
      </w:ins>
      <w:ins w:id="229" w:author="Nokia R16" w:date="2022-02-22T05:05:00Z">
        <w:r w:rsidR="00895538" w:rsidRPr="0076147D">
          <w:rPr>
            <w:rFonts w:eastAsia="DengXian"/>
            <w:lang w:eastAsia="zh-CN"/>
          </w:rPr>
          <w:t>7</w:t>
        </w:r>
      </w:ins>
      <w:ins w:id="230" w:author="Nokia R02" w:date="2022-02-22T11:31:00Z">
        <w:r w:rsidR="00783631" w:rsidRPr="0076147D">
          <w:rPr>
            <w:rFonts w:eastAsia="DengXian"/>
            <w:lang w:eastAsia="zh-CN"/>
          </w:rPr>
          <w:t>, 8, 1</w:t>
        </w:r>
      </w:ins>
      <w:ins w:id="231" w:author="Nokia R02" w:date="2022-02-22T11:37:00Z">
        <w:r w:rsidR="00BC5462" w:rsidRPr="0076147D">
          <w:rPr>
            <w:rFonts w:eastAsia="DengXian"/>
            <w:lang w:eastAsia="zh-CN"/>
          </w:rPr>
          <w:t>4</w:t>
        </w:r>
      </w:ins>
      <w:ins w:id="232" w:author="Nokia R02" w:date="2022-02-22T11:31:00Z">
        <w:r w:rsidR="00783631" w:rsidRPr="0076147D">
          <w:rPr>
            <w:rFonts w:eastAsia="DengXian"/>
            <w:lang w:eastAsia="zh-CN"/>
          </w:rPr>
          <w:t xml:space="preserve"> and 1</w:t>
        </w:r>
      </w:ins>
      <w:ins w:id="233" w:author="Nokia R02" w:date="2022-02-22T11:37:00Z">
        <w:r w:rsidR="00BC5462" w:rsidRPr="0076147D">
          <w:rPr>
            <w:rFonts w:eastAsia="DengXian"/>
            <w:lang w:eastAsia="zh-CN"/>
          </w:rPr>
          <w:t>5</w:t>
        </w:r>
      </w:ins>
      <w:ins w:id="234" w:author="Ericsson" w:date="2022-02-22T08:09:00Z">
        <w:r w:rsidRPr="008D3132">
          <w:rPr>
            <w:rFonts w:eastAsia="DengXian"/>
            <w:lang w:eastAsia="zh-CN"/>
          </w:rPr>
          <w:t xml:space="preserve"> apply.</w:t>
        </w:r>
      </w:ins>
    </w:p>
    <w:p w14:paraId="30D70621" w14:textId="2EA6481B" w:rsidR="00624AF1" w:rsidRPr="008D3132" w:rsidRDefault="00624AF1" w:rsidP="00624AF1">
      <w:pPr>
        <w:ind w:left="568" w:hanging="284"/>
        <w:rPr>
          <w:ins w:id="235" w:author="Nokia R16" w:date="2022-02-22T05:06:00Z"/>
          <w:rFonts w:eastAsia="DengXian"/>
          <w:lang w:eastAsia="zh-CN"/>
        </w:rPr>
      </w:pPr>
      <w:ins w:id="236" w:author="Ericsson" w:date="2022-02-22T08:05:00Z">
        <w:r w:rsidRPr="008D3132">
          <w:rPr>
            <w:rFonts w:eastAsia="DengXian"/>
            <w:lang w:eastAsia="zh-CN"/>
          </w:rPr>
          <w:tab/>
          <w:t>In the Alt-B</w:t>
        </w:r>
      </w:ins>
      <w:ins w:id="237" w:author="Ericsson" w:date="2022-02-22T08:09:00Z">
        <w:r w:rsidRPr="008D3132">
          <w:rPr>
            <w:rFonts w:eastAsia="DengXian"/>
            <w:lang w:eastAsia="zh-CN"/>
          </w:rPr>
          <w:t xml:space="preserve">, </w:t>
        </w:r>
      </w:ins>
      <w:ins w:id="238" w:author="Ericsson" w:date="2022-02-22T08:05:00Z">
        <w:r w:rsidRPr="008D3132">
          <w:rPr>
            <w:rFonts w:eastAsia="DengXian"/>
            <w:lang w:eastAsia="zh-CN"/>
          </w:rPr>
          <w:t>the NEF is the Npcf_MBSPolicy Authorization_</w:t>
        </w:r>
      </w:ins>
      <w:ins w:id="239" w:author="Ericsson" w:date="2022-02-22T08:08:00Z">
        <w:r w:rsidRPr="008D3132">
          <w:rPr>
            <w:rFonts w:eastAsia="DengXian"/>
            <w:lang w:eastAsia="zh-CN"/>
          </w:rPr>
          <w:t>Update</w:t>
        </w:r>
      </w:ins>
      <w:ins w:id="240" w:author="Ericsson" w:date="2022-02-22T08:05:00Z">
        <w:r w:rsidRPr="008D3132">
          <w:rPr>
            <w:rFonts w:eastAsia="DengXian"/>
            <w:lang w:eastAsia="zh-CN"/>
          </w:rPr>
          <w:t xml:space="preserve"> service operation consumer. </w:t>
        </w:r>
      </w:ins>
      <w:ins w:id="241" w:author="Ericsson" w:date="2022-02-22T08:09:00Z">
        <w:r w:rsidRPr="008D3132">
          <w:rPr>
            <w:rFonts w:eastAsia="DengXian"/>
            <w:lang w:eastAsia="zh-CN"/>
          </w:rPr>
          <w:t xml:space="preserve">Steps </w:t>
        </w:r>
      </w:ins>
      <w:ins w:id="242" w:author="Nokia R16" w:date="2022-02-22T05:05:00Z">
        <w:r w:rsidR="00895538" w:rsidRPr="0076147D">
          <w:rPr>
            <w:rFonts w:eastAsia="DengXian"/>
            <w:lang w:eastAsia="zh-CN"/>
          </w:rPr>
          <w:t>12</w:t>
        </w:r>
      </w:ins>
      <w:ins w:id="243" w:author="Ericsson" w:date="2022-02-22T08:09:00Z">
        <w:r w:rsidRPr="008D3132">
          <w:rPr>
            <w:rFonts w:eastAsia="DengXian"/>
            <w:lang w:eastAsia="zh-CN"/>
          </w:rPr>
          <w:t xml:space="preserve"> </w:t>
        </w:r>
      </w:ins>
      <w:ins w:id="244" w:author="Nokia R02" w:date="2022-02-22T11:31:00Z">
        <w:r w:rsidR="00783631" w:rsidRPr="0076147D">
          <w:rPr>
            <w:rFonts w:eastAsia="DengXian"/>
            <w:lang w:eastAsia="zh-CN"/>
          </w:rPr>
          <w:t>and 1</w:t>
        </w:r>
      </w:ins>
      <w:ins w:id="245" w:author="Nokia R02" w:date="2022-02-22T11:37:00Z">
        <w:r w:rsidR="00BC5462" w:rsidRPr="0076147D">
          <w:rPr>
            <w:rFonts w:eastAsia="DengXian"/>
            <w:lang w:eastAsia="zh-CN"/>
          </w:rPr>
          <w:t>6</w:t>
        </w:r>
      </w:ins>
      <w:ins w:id="246" w:author="Ericsson" w:date="2022-02-22T08:09:00Z">
        <w:r w:rsidRPr="008D3132">
          <w:rPr>
            <w:rFonts w:eastAsia="DengXian"/>
            <w:lang w:eastAsia="zh-CN"/>
          </w:rPr>
          <w:t xml:space="preserve"> apply</w:t>
        </w:r>
      </w:ins>
      <w:ins w:id="247" w:author="Ericsson" w:date="2022-02-22T08:05:00Z">
        <w:r w:rsidRPr="008D3132">
          <w:rPr>
            <w:rFonts w:eastAsia="DengXian"/>
            <w:lang w:eastAsia="zh-CN"/>
          </w:rPr>
          <w:t>.</w:t>
        </w:r>
      </w:ins>
    </w:p>
    <w:p w14:paraId="33EEE0B4" w14:textId="0A76EA97" w:rsidR="00895538" w:rsidRPr="008D3132" w:rsidRDefault="00895538" w:rsidP="00624AF1">
      <w:pPr>
        <w:ind w:left="568" w:hanging="284"/>
        <w:rPr>
          <w:ins w:id="248" w:author="Ericsson" w:date="2022-02-22T08:05:00Z"/>
          <w:rFonts w:eastAsia="DengXian"/>
          <w:lang w:eastAsia="zh-CN"/>
        </w:rPr>
      </w:pPr>
      <w:ins w:id="249" w:author="Nokia R16" w:date="2022-02-22T05:06:00Z">
        <w:r w:rsidRPr="008D3132">
          <w:rPr>
            <w:rFonts w:eastAsia="DengXian"/>
            <w:lang w:eastAsia="zh-CN"/>
          </w:rPr>
          <w:tab/>
          <w:t>Step</w:t>
        </w:r>
      </w:ins>
      <w:ins w:id="250" w:author="Nokia R16" w:date="2022-02-22T05:12:00Z">
        <w:r w:rsidRPr="008D3132">
          <w:rPr>
            <w:rFonts w:eastAsia="DengXian"/>
            <w:lang w:eastAsia="zh-CN"/>
          </w:rPr>
          <w:t>s 1</w:t>
        </w:r>
      </w:ins>
      <w:ins w:id="251" w:author="Nokia R02" w:date="2022-02-22T11:38:00Z">
        <w:r w:rsidR="00BC5462" w:rsidRPr="008D3132">
          <w:rPr>
            <w:rFonts w:eastAsia="DengXian"/>
            <w:lang w:eastAsia="zh-CN"/>
          </w:rPr>
          <w:t>0</w:t>
        </w:r>
      </w:ins>
      <w:ins w:id="252" w:author="Nokia R16" w:date="2022-02-22T05:12:00Z">
        <w:r w:rsidRPr="008D3132">
          <w:rPr>
            <w:rFonts w:eastAsia="DengXian"/>
            <w:lang w:eastAsia="zh-CN"/>
          </w:rPr>
          <w:t xml:space="preserve"> to</w:t>
        </w:r>
      </w:ins>
      <w:ins w:id="253" w:author="Nokia R16" w:date="2022-02-22T05:07:00Z">
        <w:r w:rsidRPr="008D3132">
          <w:rPr>
            <w:rFonts w:eastAsia="DengXian"/>
            <w:lang w:eastAsia="zh-CN"/>
          </w:rPr>
          <w:t xml:space="preserve"> 1</w:t>
        </w:r>
      </w:ins>
      <w:ins w:id="254" w:author="Nokia R02" w:date="2022-02-22T11:38:00Z">
        <w:r w:rsidR="00BC5462" w:rsidRPr="008D3132">
          <w:rPr>
            <w:rFonts w:eastAsia="DengXian"/>
            <w:lang w:eastAsia="zh-CN"/>
          </w:rPr>
          <w:t>3</w:t>
        </w:r>
      </w:ins>
      <w:ins w:id="255" w:author="Nokia R02" w:date="2022-02-22T11:32:00Z">
        <w:r w:rsidR="00783631" w:rsidRPr="008D3132">
          <w:rPr>
            <w:rFonts w:eastAsia="DengXian"/>
            <w:lang w:eastAsia="zh-CN"/>
          </w:rPr>
          <w:t xml:space="preserve"> and 2</w:t>
        </w:r>
      </w:ins>
      <w:ins w:id="256" w:author="Nokia R02" w:date="2022-02-22T11:38:00Z">
        <w:r w:rsidR="00BC5462" w:rsidRPr="008D3132">
          <w:rPr>
            <w:rFonts w:eastAsia="DengXian"/>
            <w:lang w:eastAsia="zh-CN"/>
          </w:rPr>
          <w:t>7</w:t>
        </w:r>
      </w:ins>
      <w:ins w:id="257" w:author="Nokia R16" w:date="2022-02-22T05:07:00Z">
        <w:r w:rsidRPr="008D3132">
          <w:rPr>
            <w:rFonts w:eastAsia="DengXian"/>
            <w:lang w:eastAsia="zh-CN"/>
          </w:rPr>
          <w:t xml:space="preserve"> </w:t>
        </w:r>
      </w:ins>
      <w:ins w:id="258" w:author="Nokia R16" w:date="2022-02-22T05:13:00Z">
        <w:r w:rsidRPr="008D3132">
          <w:rPr>
            <w:rFonts w:eastAsia="DengXian"/>
            <w:lang w:eastAsia="zh-CN"/>
          </w:rPr>
          <w:t>are</w:t>
        </w:r>
      </w:ins>
      <w:ins w:id="259" w:author="Nokia R16" w:date="2022-02-22T05:07:00Z">
        <w:r w:rsidRPr="008D3132">
          <w:rPr>
            <w:rFonts w:eastAsia="DengXian"/>
            <w:lang w:eastAsia="zh-CN"/>
          </w:rPr>
          <w:t xml:space="preserve"> executed for both Alt-A and Alt-B</w:t>
        </w:r>
      </w:ins>
    </w:p>
    <w:p w14:paraId="7916DAA2" w14:textId="7A15C231" w:rsidR="00895538" w:rsidRPr="008D3132" w:rsidRDefault="00BC5462" w:rsidP="00895538">
      <w:pPr>
        <w:pStyle w:val="B1"/>
        <w:rPr>
          <w:ins w:id="260" w:author="Nokia R16" w:date="2022-02-22T05:09:00Z"/>
        </w:rPr>
      </w:pPr>
      <w:ins w:id="261" w:author="Nokia R02" w:date="2022-02-22T11:42:00Z">
        <w:r w:rsidRPr="008D3132">
          <w:t>7</w:t>
        </w:r>
      </w:ins>
      <w:ins w:id="262" w:author="Nokia R16" w:date="2022-02-22T05:09:00Z">
        <w:r w:rsidR="00895538" w:rsidRPr="008D3132">
          <w:t>.</w:t>
        </w:r>
        <w:r w:rsidR="00895538" w:rsidRPr="008D3132">
          <w:tab/>
        </w:r>
      </w:ins>
      <w:ins w:id="263" w:author="Nokia R16" w:date="2022-02-22T05:10:00Z">
        <w:r w:rsidR="00895538" w:rsidRPr="0076147D">
          <w:rPr>
            <w:rFonts w:eastAsia="DengXian"/>
            <w:lang w:eastAsia="zh-CN"/>
          </w:rPr>
          <w:t xml:space="preserve">[Optional, Alt-A] </w:t>
        </w:r>
      </w:ins>
      <w:ins w:id="264" w:author="Nokia R16" w:date="2022-02-22T05:09:00Z">
        <w:r w:rsidR="00895538" w:rsidRPr="008D3132">
          <w:t>NEF/MBSF forward the MBS Session Update request to MB-SMF.</w:t>
        </w:r>
      </w:ins>
    </w:p>
    <w:p w14:paraId="22C87C93" w14:textId="5F50A569" w:rsidR="00624AF1" w:rsidRPr="008D3132" w:rsidRDefault="00BC5462" w:rsidP="0076147D">
      <w:pPr>
        <w:ind w:left="568" w:hanging="284"/>
        <w:rPr>
          <w:ins w:id="265" w:author="Ericsson" w:date="2022-02-22T08:05:00Z"/>
          <w:rFonts w:eastAsia="DengXian"/>
          <w:lang w:eastAsia="zh-CN"/>
        </w:rPr>
      </w:pPr>
      <w:ins w:id="266" w:author="Nokia R02" w:date="2022-02-22T11:42:00Z">
        <w:r w:rsidRPr="0076147D">
          <w:rPr>
            <w:rFonts w:eastAsia="DengXian"/>
            <w:lang w:eastAsia="zh-CN"/>
          </w:rPr>
          <w:t>8</w:t>
        </w:r>
      </w:ins>
      <w:ins w:id="267" w:author="Ericsson" w:date="2022-02-22T08:10:00Z">
        <w:r w:rsidR="00517926" w:rsidRPr="008D3132">
          <w:rPr>
            <w:rFonts w:eastAsia="DengXian"/>
            <w:lang w:eastAsia="zh-CN"/>
          </w:rPr>
          <w:t>.</w:t>
        </w:r>
      </w:ins>
      <w:ins w:id="268" w:author="Ericsson" w:date="2022-02-22T08:05:00Z">
        <w:r w:rsidR="00624AF1" w:rsidRPr="008D3132">
          <w:rPr>
            <w:rFonts w:eastAsia="DengXian"/>
            <w:lang w:eastAsia="zh-CN"/>
          </w:rPr>
          <w:tab/>
          <w:t>[Optional, Alt-A] The MB-SMF sends an Npcf_MBSPolicy Authorization_</w:t>
        </w:r>
      </w:ins>
      <w:ins w:id="269" w:author="Ericsson" w:date="2022-02-22T08:10:00Z">
        <w:r w:rsidR="00517926" w:rsidRPr="008D3132">
          <w:rPr>
            <w:rFonts w:eastAsia="DengXian"/>
            <w:lang w:eastAsia="zh-CN"/>
          </w:rPr>
          <w:t>Update</w:t>
        </w:r>
      </w:ins>
      <w:ins w:id="270" w:author="Ericsson" w:date="2022-02-22T08:05:00Z">
        <w:r w:rsidR="00624AF1" w:rsidRPr="008D3132">
          <w:rPr>
            <w:rFonts w:eastAsia="DengXian"/>
            <w:lang w:eastAsia="zh-CN"/>
          </w:rPr>
          <w:t xml:space="preserve"> Request to PCF with </w:t>
        </w:r>
      </w:ins>
      <w:ins w:id="271" w:author="Ericsson" w:date="2022-02-22T08:10:00Z">
        <w:r w:rsidR="00517926" w:rsidRPr="008D3132">
          <w:rPr>
            <w:rFonts w:eastAsia="DengXian"/>
            <w:lang w:eastAsia="zh-CN"/>
          </w:rPr>
          <w:t>updated service requirements</w:t>
        </w:r>
      </w:ins>
      <w:ins w:id="272" w:author="Ericsson" w:date="2022-02-22T08:12:00Z">
        <w:r w:rsidR="00517926" w:rsidRPr="008D3132">
          <w:rPr>
            <w:rFonts w:eastAsia="DengXian"/>
            <w:lang w:eastAsia="zh-CN"/>
          </w:rPr>
          <w:t xml:space="preserve">. </w:t>
        </w:r>
      </w:ins>
      <w:ins w:id="273" w:author="Ericsson" w:date="2022-02-22T08:05:00Z">
        <w:r w:rsidR="00624AF1" w:rsidRPr="008D3132">
          <w:rPr>
            <w:rFonts w:eastAsia="DengXian"/>
            <w:lang w:eastAsia="zh-CN"/>
          </w:rPr>
          <w:t xml:space="preserve">The PCF determines whether the </w:t>
        </w:r>
      </w:ins>
      <w:ins w:id="274" w:author="Ericsson" w:date="2022-02-22T08:10:00Z">
        <w:r w:rsidR="00517926" w:rsidRPr="008D3132">
          <w:rPr>
            <w:rFonts w:eastAsia="DengXian"/>
            <w:lang w:eastAsia="zh-CN"/>
          </w:rPr>
          <w:t>request</w:t>
        </w:r>
      </w:ins>
      <w:ins w:id="275" w:author="Ericsson" w:date="2022-02-22T08:05:00Z">
        <w:r w:rsidR="00624AF1" w:rsidRPr="008D3132">
          <w:rPr>
            <w:rFonts w:eastAsia="DengXian"/>
            <w:lang w:eastAsia="zh-CN"/>
          </w:rPr>
          <w:t xml:space="preserve"> is authorized.</w:t>
        </w:r>
      </w:ins>
    </w:p>
    <w:p w14:paraId="7EED573F" w14:textId="308A040D" w:rsidR="00137B06" w:rsidRPr="006B3D26" w:rsidRDefault="00137B06" w:rsidP="00137B06">
      <w:pPr>
        <w:pStyle w:val="B1"/>
      </w:pPr>
      <w:del w:id="276" w:author="Nokia R16" w:date="2022-02-22T05:10:00Z">
        <w:r w:rsidDel="00895538">
          <w:delText>7</w:delText>
        </w:r>
      </w:del>
      <w:ins w:id="277" w:author="Nokia R02" w:date="2022-02-22T11:42:00Z">
        <w:r w:rsidR="00BC5462">
          <w:rPr>
            <w:rFonts w:eastAsia="DengXian"/>
            <w:lang w:eastAsia="zh-CN"/>
          </w:rPr>
          <w:t>9</w:t>
        </w:r>
      </w:ins>
      <w:r w:rsidRPr="006B3D26">
        <w:t>.</w:t>
      </w:r>
      <w:r w:rsidRPr="006B3D26">
        <w:tab/>
      </w:r>
      <w:ins w:id="278" w:author="Ericsson" w:date="2022-02-22T08:13:00Z">
        <w:r w:rsidR="00B70DB7" w:rsidRPr="00014D82">
          <w:rPr>
            <w:rFonts w:eastAsia="DengXian"/>
            <w:lang w:eastAsia="zh-CN"/>
          </w:rPr>
          <w:t>[Optional</w:t>
        </w:r>
        <w:r w:rsidR="00B70DB7">
          <w:rPr>
            <w:rFonts w:eastAsia="DengXian"/>
            <w:lang w:eastAsia="zh-CN"/>
          </w:rPr>
          <w:t>, Alt-B</w:t>
        </w:r>
        <w:r w:rsidR="00B70DB7" w:rsidRPr="00014D82">
          <w:rPr>
            <w:rFonts w:eastAsia="DengXian"/>
            <w:lang w:eastAsia="zh-CN"/>
          </w:rPr>
          <w:t xml:space="preserve">] </w:t>
        </w:r>
      </w:ins>
      <w:r w:rsidRPr="006B3D26">
        <w:t xml:space="preserve">NEF/MBSF updates the MBS policy </w:t>
      </w:r>
      <w:r>
        <w:t>Authorization for the MBS session at the</w:t>
      </w:r>
      <w:r w:rsidRPr="006B3D26">
        <w:t xml:space="preserve"> PCF and provides the input received from the AF, </w:t>
      </w:r>
      <w:r>
        <w:t>removing any updates related to MBS service area and/or MBS session activation/deactivation,</w:t>
      </w:r>
      <w:r w:rsidRPr="006B3D26">
        <w:t xml:space="preserve"> by sending Npcf_MBSPolicy</w:t>
      </w:r>
      <w:r>
        <w:t>Authorization</w:t>
      </w:r>
      <w:r w:rsidRPr="006B3D26">
        <w:t>_Update Request message (MBS Session ID, service requirement).</w:t>
      </w:r>
    </w:p>
    <w:p w14:paraId="72390139" w14:textId="19C9AC02" w:rsidR="00137B06" w:rsidRPr="008D3132" w:rsidRDefault="00137B06" w:rsidP="00137B06">
      <w:pPr>
        <w:pStyle w:val="B1"/>
      </w:pPr>
      <w:del w:id="279" w:author="Nokia R16" w:date="2022-02-22T05:10:00Z">
        <w:r w:rsidRPr="008D3132" w:rsidDel="00895538">
          <w:delText>8</w:delText>
        </w:r>
      </w:del>
      <w:ins w:id="280" w:author="Nokia R16" w:date="2022-02-22T05:10:00Z">
        <w:r w:rsidR="00895538" w:rsidRPr="008D3132">
          <w:t>1</w:t>
        </w:r>
      </w:ins>
      <w:ins w:id="281" w:author="Nokia R02" w:date="2022-02-22T11:42:00Z">
        <w:r w:rsidR="00BC5462" w:rsidRPr="008D3132">
          <w:t>0</w:t>
        </w:r>
      </w:ins>
      <w:r w:rsidRPr="008D3132">
        <w:t>.</w:t>
      </w:r>
      <w:r w:rsidRPr="008D3132">
        <w:tab/>
        <w:t xml:space="preserve">Based on the input received in step </w:t>
      </w:r>
      <w:del w:id="282" w:author="Nokia R16" w:date="2022-02-22T05:13:00Z">
        <w:r w:rsidRPr="008D3132" w:rsidDel="00CA3010">
          <w:delText>7</w:delText>
        </w:r>
      </w:del>
      <w:ins w:id="283" w:author="Nokia R02" w:date="2022-02-22T11:41:00Z">
        <w:r w:rsidR="00BC5462" w:rsidRPr="008D3132">
          <w:t>9 or 10</w:t>
        </w:r>
      </w:ins>
      <w:r w:rsidRPr="008D3132">
        <w:t>, the PCF may provide updated policy rules to the MB-SMF by issuing Npcf_MBSPolicyControl_UpdateNotify request message including the updated policy information about the MBS Session.</w:t>
      </w:r>
    </w:p>
    <w:p w14:paraId="0FF0D2EF" w14:textId="4E5FC081" w:rsidR="00137B06" w:rsidRPr="008D3132" w:rsidRDefault="00137B06" w:rsidP="00137B06">
      <w:pPr>
        <w:pStyle w:val="B1"/>
        <w:rPr>
          <w:ins w:id="284" w:author="Nokia R02" w:date="2022-02-22T11:39:00Z"/>
        </w:rPr>
      </w:pPr>
      <w:del w:id="285" w:author="Nokia R16" w:date="2022-02-22T05:16:00Z">
        <w:r w:rsidRPr="008D3132" w:rsidDel="00CA3010">
          <w:delText>9</w:delText>
        </w:r>
      </w:del>
      <w:ins w:id="286" w:author="Nokia R02" w:date="2022-02-22T11:42:00Z">
        <w:r w:rsidR="008D3132" w:rsidRPr="008D3132">
          <w:t>11</w:t>
        </w:r>
      </w:ins>
      <w:r w:rsidRPr="008D3132">
        <w:t>-</w:t>
      </w:r>
      <w:del w:id="287" w:author="Nokia R16" w:date="2022-02-22T05:16:00Z">
        <w:r w:rsidRPr="008D3132" w:rsidDel="00CA3010">
          <w:delText>10</w:delText>
        </w:r>
      </w:del>
      <w:ins w:id="288" w:author="Nokia R16" w:date="2022-02-22T05:16:00Z">
        <w:r w:rsidR="00CA3010" w:rsidRPr="008D3132">
          <w:t>1</w:t>
        </w:r>
      </w:ins>
      <w:ins w:id="289" w:author="Nokia R02" w:date="2022-02-22T11:43:00Z">
        <w:r w:rsidR="008D3132" w:rsidRPr="008D3132">
          <w:t>2</w:t>
        </w:r>
      </w:ins>
      <w:r w:rsidRPr="008D3132">
        <w:t>.</w:t>
      </w:r>
      <w:del w:id="290" w:author="Ericsson" w:date="2022-02-22T08:13:00Z">
        <w:r w:rsidRPr="008D3132" w:rsidDel="009B1D34">
          <w:tab/>
        </w:r>
      </w:del>
      <w:r w:rsidRPr="008D3132">
        <w:t>Same as steps 5-6 in Figure 7.1.1.6-1.</w:t>
      </w:r>
    </w:p>
    <w:p w14:paraId="66A9A493" w14:textId="7EE11CA6" w:rsidR="00BC5462" w:rsidRPr="008D3132" w:rsidRDefault="00BC5462" w:rsidP="00137B06">
      <w:pPr>
        <w:pStyle w:val="B1"/>
      </w:pPr>
      <w:ins w:id="291" w:author="Nokia R02" w:date="2022-02-22T11:39:00Z">
        <w:r w:rsidRPr="008D3132">
          <w:t>1</w:t>
        </w:r>
      </w:ins>
      <w:ins w:id="292" w:author="Nokia R02" w:date="2022-02-22T11:43:00Z">
        <w:r w:rsidR="008D3132" w:rsidRPr="008D3132">
          <w:t>3</w:t>
        </w:r>
      </w:ins>
      <w:ins w:id="293" w:author="Nokia R02" w:date="2022-02-22T11:39:00Z">
        <w:r w:rsidRPr="008D3132">
          <w:t>.</w:t>
        </w:r>
        <w:r w:rsidRPr="008D3132">
          <w:tab/>
          <w:t xml:space="preserve">The MB-SMF sends Npcf_MBSPolicyControl_UpdateNotify </w:t>
        </w:r>
      </w:ins>
      <w:ins w:id="294" w:author="Nokia R02" w:date="2022-02-22T11:40:00Z">
        <w:r w:rsidRPr="008D3132">
          <w:t>reply to PCF</w:t>
        </w:r>
      </w:ins>
    </w:p>
    <w:p w14:paraId="38089AFE" w14:textId="4C1A8290" w:rsidR="00BC5462" w:rsidRPr="008D3132" w:rsidRDefault="00BC5462" w:rsidP="00BC5462">
      <w:pPr>
        <w:pStyle w:val="B1"/>
        <w:rPr>
          <w:ins w:id="295" w:author="Nokia R02" w:date="2022-02-22T11:40:00Z"/>
          <w:lang w:eastAsia="zh-CN"/>
        </w:rPr>
      </w:pPr>
      <w:ins w:id="296" w:author="Nokia R02" w:date="2022-02-22T11:40:00Z">
        <w:r w:rsidRPr="008D3132">
          <w:t>1</w:t>
        </w:r>
      </w:ins>
      <w:ins w:id="297" w:author="Nokia R02" w:date="2022-02-22T11:43:00Z">
        <w:r w:rsidR="008D3132" w:rsidRPr="008D3132">
          <w:t>4</w:t>
        </w:r>
      </w:ins>
      <w:ins w:id="298" w:author="Nokia R02" w:date="2022-02-22T11:40:00Z">
        <w:r w:rsidRPr="008D3132">
          <w:t>.</w:t>
        </w:r>
        <w:r w:rsidRPr="008D3132">
          <w:tab/>
        </w:r>
        <w:r w:rsidRPr="00604E9E">
          <w:rPr>
            <w:rFonts w:eastAsia="DengXian"/>
            <w:lang w:eastAsia="zh-CN"/>
          </w:rPr>
          <w:t>[Optional, Alt-A]</w:t>
        </w:r>
        <w:r w:rsidRPr="008D3132">
          <w:rPr>
            <w:rFonts w:eastAsia="DengXian"/>
            <w:lang w:eastAsia="zh-CN"/>
          </w:rPr>
          <w:t xml:space="preserve"> </w:t>
        </w:r>
        <w:r w:rsidRPr="008D3132">
          <w:t xml:space="preserve">The PCF </w:t>
        </w:r>
        <w:r w:rsidRPr="008D3132">
          <w:rPr>
            <w:lang w:eastAsia="zh-CN"/>
          </w:rPr>
          <w:t xml:space="preserve">sends </w:t>
        </w:r>
        <w:r w:rsidRPr="008D3132">
          <w:t>the Npcf_MBSPolicyAuthorization_Update</w:t>
        </w:r>
        <w:r w:rsidRPr="008D3132">
          <w:rPr>
            <w:lang w:eastAsia="zh-CN"/>
          </w:rPr>
          <w:t xml:space="preserve"> response to the </w:t>
        </w:r>
      </w:ins>
      <w:ins w:id="299" w:author="Nokia R02" w:date="2022-02-22T11:41:00Z">
        <w:r w:rsidRPr="008D3132">
          <w:rPr>
            <w:lang w:eastAsia="zh-CN"/>
          </w:rPr>
          <w:t>MB-SMF</w:t>
        </w:r>
      </w:ins>
      <w:ins w:id="300" w:author="Nokia R02" w:date="2022-02-22T11:40:00Z">
        <w:r w:rsidRPr="008D3132">
          <w:rPr>
            <w:lang w:eastAsia="zh-CN"/>
          </w:rPr>
          <w:t>.</w:t>
        </w:r>
      </w:ins>
    </w:p>
    <w:p w14:paraId="6E655E85" w14:textId="621D6413" w:rsidR="00BC5462" w:rsidRPr="008D3132" w:rsidRDefault="00BC5462" w:rsidP="00BC5462">
      <w:pPr>
        <w:pStyle w:val="B1"/>
        <w:rPr>
          <w:ins w:id="301" w:author="Nokia R02" w:date="2022-02-22T11:39:00Z"/>
        </w:rPr>
      </w:pPr>
      <w:ins w:id="302" w:author="Nokia R02" w:date="2022-02-22T11:39:00Z">
        <w:r w:rsidRPr="008D3132">
          <w:t>1</w:t>
        </w:r>
      </w:ins>
      <w:ins w:id="303" w:author="Nokia R02" w:date="2022-02-22T11:43:00Z">
        <w:r w:rsidR="008D3132" w:rsidRPr="008D3132">
          <w:t>5</w:t>
        </w:r>
      </w:ins>
      <w:ins w:id="304" w:author="Nokia R02" w:date="2022-02-22T11:39:00Z">
        <w:r w:rsidRPr="008D3132">
          <w:t>.</w:t>
        </w:r>
        <w:r w:rsidRPr="008D3132">
          <w:tab/>
        </w:r>
        <w:r w:rsidRPr="00604E9E">
          <w:rPr>
            <w:rFonts w:eastAsia="DengXian"/>
            <w:lang w:eastAsia="zh-CN"/>
          </w:rPr>
          <w:t xml:space="preserve">[Optional, Alt-A] </w:t>
        </w:r>
        <w:r w:rsidRPr="008D3132">
          <w:t>MB-SMF responds to the MBS Session Update.</w:t>
        </w:r>
      </w:ins>
    </w:p>
    <w:p w14:paraId="41E800F6" w14:textId="63699466" w:rsidR="00BC5462" w:rsidRPr="008D3132" w:rsidRDefault="00BC5462" w:rsidP="00BC5462">
      <w:pPr>
        <w:pStyle w:val="B1"/>
        <w:rPr>
          <w:ins w:id="305" w:author="Nokia R02" w:date="2022-02-22T11:39:00Z"/>
          <w:lang w:eastAsia="zh-CN"/>
        </w:rPr>
      </w:pPr>
      <w:ins w:id="306" w:author="Nokia R02" w:date="2022-02-22T11:39:00Z">
        <w:r w:rsidRPr="008D3132">
          <w:t>1</w:t>
        </w:r>
      </w:ins>
      <w:ins w:id="307" w:author="Nokia R02" w:date="2022-02-22T11:43:00Z">
        <w:r w:rsidR="008D3132" w:rsidRPr="008D3132">
          <w:t>6</w:t>
        </w:r>
      </w:ins>
      <w:ins w:id="308" w:author="Nokia R02" w:date="2022-02-22T11:39:00Z">
        <w:r w:rsidRPr="008D3132">
          <w:t>.</w:t>
        </w:r>
        <w:r w:rsidRPr="008D3132">
          <w:tab/>
        </w:r>
        <w:r w:rsidRPr="00604E9E">
          <w:rPr>
            <w:rFonts w:eastAsia="DengXian"/>
            <w:lang w:eastAsia="zh-CN"/>
          </w:rPr>
          <w:t>[Optional, Alt-B]</w:t>
        </w:r>
        <w:r w:rsidRPr="008D3132">
          <w:rPr>
            <w:rFonts w:eastAsia="DengXian"/>
            <w:lang w:eastAsia="zh-CN"/>
          </w:rPr>
          <w:t xml:space="preserve"> </w:t>
        </w:r>
        <w:r w:rsidRPr="008D3132">
          <w:t xml:space="preserve">The PCF </w:t>
        </w:r>
        <w:r w:rsidRPr="008D3132">
          <w:rPr>
            <w:lang w:eastAsia="zh-CN"/>
          </w:rPr>
          <w:t xml:space="preserve">sends </w:t>
        </w:r>
        <w:r w:rsidRPr="008D3132">
          <w:t>the Npcf_MBSPolicyAuthorization_Update</w:t>
        </w:r>
        <w:r w:rsidRPr="008D3132">
          <w:rPr>
            <w:lang w:eastAsia="zh-CN"/>
          </w:rPr>
          <w:t xml:space="preserve"> response to the NEF/MBSF.</w:t>
        </w:r>
      </w:ins>
    </w:p>
    <w:p w14:paraId="24D8CB9B" w14:textId="646EF0C8" w:rsidR="00137B06" w:rsidRDefault="00137B06" w:rsidP="00137B06">
      <w:pPr>
        <w:pStyle w:val="B1"/>
      </w:pPr>
      <w:del w:id="309" w:author="Nokia R16" w:date="2022-02-22T05:16:00Z">
        <w:r w:rsidRPr="008D3132" w:rsidDel="00CA3010">
          <w:delText>11</w:delText>
        </w:r>
      </w:del>
      <w:ins w:id="310" w:author="Nokia R16" w:date="2022-02-22T05:16:00Z">
        <w:r w:rsidR="00CA3010" w:rsidRPr="008D3132">
          <w:t>17</w:t>
        </w:r>
      </w:ins>
      <w:r w:rsidRPr="008D3132">
        <w:t>.</w:t>
      </w:r>
      <w:r w:rsidRPr="008D3132">
        <w:tab/>
        <w:t>For broadcast communication, the MB-SMF continues the procedure towards the AMF and NG-RAN as specified in clause 7.3.3. For multicast communication, the MB-SMF continues the procedure towards the AMF and NG-RAN as specified in clause 7.2.6 (for QoS updates).</w:t>
      </w:r>
    </w:p>
    <w:p w14:paraId="3EE97C44" w14:textId="55DB1A8D" w:rsidR="00137B06" w:rsidRPr="006B3D26" w:rsidRDefault="00137B06" w:rsidP="00137B06">
      <w:pPr>
        <w:pStyle w:val="B1"/>
      </w:pPr>
      <w:del w:id="311" w:author="Nokia R16" w:date="2022-02-22T05:16:00Z">
        <w:r w:rsidDel="00CA3010">
          <w:delText>13</w:delText>
        </w:r>
      </w:del>
      <w:ins w:id="312" w:author="Nokia R16" w:date="2022-02-22T05:16:00Z">
        <w:r w:rsidR="00CA3010">
          <w:t>18</w:t>
        </w:r>
      </w:ins>
      <w:r>
        <w:t>.</w:t>
      </w:r>
      <w:r>
        <w:tab/>
        <w:t xml:space="preserve">Same as step 10 in </w:t>
      </w:r>
      <w:r w:rsidRPr="007516CA">
        <w:t xml:space="preserve">Figure </w:t>
      </w:r>
      <w:r>
        <w:t>7.1.1.6</w:t>
      </w:r>
      <w:r w:rsidRPr="007516CA">
        <w:t>-1</w:t>
      </w:r>
      <w:r>
        <w:t>.</w:t>
      </w:r>
    </w:p>
    <w:p w14:paraId="29D76D47" w14:textId="77777777" w:rsidR="00137B06" w:rsidRPr="002800F7" w:rsidRDefault="00137B06" w:rsidP="00137B0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3FBEDAA8" w14:textId="77777777" w:rsidR="00137B06" w:rsidRDefault="00137B06" w:rsidP="00A903F7">
      <w:pPr>
        <w:rPr>
          <w:noProof/>
        </w:rPr>
      </w:pPr>
    </w:p>
    <w:p w14:paraId="5ACE7D22" w14:textId="77777777" w:rsidR="004D611C" w:rsidRPr="00F34A4F" w:rsidRDefault="004D611C" w:rsidP="004D611C">
      <w:pPr>
        <w:pStyle w:val="4"/>
      </w:pPr>
      <w:bookmarkStart w:id="313" w:name="_Toc20204492"/>
      <w:bookmarkStart w:id="314" w:name="_Toc27895191"/>
      <w:bookmarkStart w:id="315" w:name="_Toc36192288"/>
      <w:bookmarkStart w:id="316" w:name="_Toc45193401"/>
      <w:bookmarkStart w:id="317" w:name="_Toc47593033"/>
      <w:bookmarkStart w:id="318" w:name="_Toc51835120"/>
      <w:bookmarkStart w:id="319" w:name="_Toc68017353"/>
      <w:bookmarkStart w:id="320" w:name="_Toc91140564"/>
      <w:r w:rsidRPr="00F34A4F">
        <w:t>9.2.2.4</w:t>
      </w:r>
      <w:r w:rsidRPr="00F34A4F">
        <w:tab/>
        <w:t>Npcf_MBSPolicyControl_Delete service operation</w:t>
      </w:r>
      <w:bookmarkEnd w:id="313"/>
      <w:bookmarkEnd w:id="314"/>
      <w:bookmarkEnd w:id="315"/>
      <w:bookmarkEnd w:id="316"/>
      <w:bookmarkEnd w:id="317"/>
      <w:bookmarkEnd w:id="318"/>
      <w:bookmarkEnd w:id="319"/>
      <w:bookmarkEnd w:id="320"/>
    </w:p>
    <w:p w14:paraId="3EA36E13" w14:textId="77777777" w:rsidR="004D611C" w:rsidRPr="00F373F4" w:rsidDel="00154BDE" w:rsidRDefault="004D611C" w:rsidP="004D611C">
      <w:pPr>
        <w:pStyle w:val="EditorsNote"/>
        <w:rPr>
          <w:del w:id="321" w:author="zte-v1" w:date="2022-01-28T22:54:00Z"/>
        </w:rPr>
      </w:pPr>
      <w:del w:id="322" w:author="zte-v1" w:date="2022-01-28T22:54:00Z">
        <w:r w:rsidDel="00154BDE">
          <w:rPr>
            <w:rFonts w:hint="eastAsia"/>
            <w:lang w:eastAsia="zh-CN"/>
          </w:rPr>
          <w:delText>E</w:delText>
        </w:r>
        <w:r w:rsidDel="00154BDE">
          <w:rPr>
            <w:lang w:eastAsia="zh-CN"/>
          </w:rPr>
          <w:delText>ditor's note:</w:delText>
        </w:r>
        <w:r w:rsidDel="00154BDE">
          <w:tab/>
          <w:delText>whether this service operation is needed or not is</w:delText>
        </w:r>
        <w:r w:rsidRPr="00A46B64" w:rsidDel="00154BDE">
          <w:delText xml:space="preserve"> FFS.</w:delText>
        </w:r>
      </w:del>
    </w:p>
    <w:p w14:paraId="1EC297E3" w14:textId="77777777" w:rsidR="004D611C" w:rsidRPr="0008626A" w:rsidRDefault="004D611C" w:rsidP="004D611C">
      <w:pPr>
        <w:rPr>
          <w:rFonts w:eastAsia="宋体"/>
          <w:lang w:eastAsia="zh-CN"/>
        </w:rPr>
      </w:pPr>
      <w:r w:rsidRPr="0008626A">
        <w:rPr>
          <w:rFonts w:eastAsia="Times New Roman"/>
          <w:b/>
        </w:rPr>
        <w:t>Service operation name:</w:t>
      </w:r>
      <w:r w:rsidRPr="0008626A">
        <w:rPr>
          <w:rFonts w:eastAsia="Times New Roman"/>
        </w:rPr>
        <w:t xml:space="preserve"> Npcf_</w:t>
      </w:r>
      <w:r w:rsidRPr="00CA39AB">
        <w:rPr>
          <w:rFonts w:eastAsia="Times New Roman"/>
        </w:rPr>
        <w:t>MBS</w:t>
      </w:r>
      <w:r w:rsidRPr="0008626A">
        <w:rPr>
          <w:rFonts w:eastAsia="Times New Roman"/>
        </w:rPr>
        <w:t>PolicyControl_Delete</w:t>
      </w:r>
    </w:p>
    <w:p w14:paraId="2A498FCC" w14:textId="77777777" w:rsidR="004D611C" w:rsidRPr="0008626A" w:rsidRDefault="004D611C" w:rsidP="004D611C">
      <w:pPr>
        <w:rPr>
          <w:rFonts w:eastAsia="Times New Roman"/>
        </w:rPr>
      </w:pPr>
      <w:r w:rsidRPr="0008626A">
        <w:rPr>
          <w:rFonts w:eastAsia="Times New Roman"/>
          <w:b/>
        </w:rPr>
        <w:t>Description:</w:t>
      </w:r>
      <w:r w:rsidRPr="0008626A">
        <w:rPr>
          <w:rFonts w:eastAsia="Times New Roman"/>
        </w:rPr>
        <w:t xml:space="preserve"> The NF Service Consumer</w:t>
      </w:r>
      <w:ins w:id="323" w:author="zte-v1" w:date="2022-01-28T22:54:00Z">
        <w:r w:rsidR="00154BDE">
          <w:rPr>
            <w:rFonts w:eastAsia="Times New Roman"/>
          </w:rPr>
          <w:t xml:space="preserve"> (i.e. MB-SMF)</w:t>
        </w:r>
      </w:ins>
      <w:r w:rsidRPr="0008626A">
        <w:rPr>
          <w:rFonts w:eastAsia="Times New Roman"/>
        </w:rPr>
        <w:t xml:space="preserve"> can request the deletion of the </w:t>
      </w:r>
      <w:r>
        <w:rPr>
          <w:rFonts w:eastAsia="Times New Roman"/>
        </w:rPr>
        <w:t>MBS</w:t>
      </w:r>
      <w:r w:rsidRPr="0008626A">
        <w:rPr>
          <w:rFonts w:eastAsia="Times New Roman"/>
        </w:rPr>
        <w:t xml:space="preserve"> Policy Association and of the associated resources.</w:t>
      </w:r>
    </w:p>
    <w:p w14:paraId="631E3EA7" w14:textId="77777777" w:rsidR="004D611C" w:rsidRPr="0008626A" w:rsidRDefault="004D611C" w:rsidP="004D611C">
      <w:pPr>
        <w:rPr>
          <w:rFonts w:eastAsia="Times New Roman"/>
        </w:rPr>
      </w:pPr>
      <w:r w:rsidRPr="0008626A">
        <w:rPr>
          <w:rFonts w:eastAsia="Times New Roman"/>
          <w:b/>
        </w:rPr>
        <w:t>Inputs, Required:</w:t>
      </w:r>
      <w:r w:rsidRPr="0008626A">
        <w:rPr>
          <w:rFonts w:eastAsia="Times New Roman"/>
        </w:rPr>
        <w:t xml:space="preserve"> </w:t>
      </w:r>
      <w:r>
        <w:rPr>
          <w:rFonts w:eastAsia="Times New Roman"/>
        </w:rPr>
        <w:t>MBS</w:t>
      </w:r>
      <w:r w:rsidRPr="0008626A">
        <w:rPr>
          <w:rFonts w:eastAsia="Times New Roman"/>
        </w:rPr>
        <w:t xml:space="preserve"> Policy Association ID.</w:t>
      </w:r>
    </w:p>
    <w:p w14:paraId="1A5679B1" w14:textId="77777777" w:rsidR="004D611C" w:rsidRPr="0008626A" w:rsidRDefault="004D611C" w:rsidP="004D611C">
      <w:pPr>
        <w:rPr>
          <w:rFonts w:eastAsia="Times New Roman"/>
        </w:rPr>
      </w:pPr>
      <w:r w:rsidRPr="0008626A">
        <w:rPr>
          <w:rFonts w:eastAsia="Times New Roman"/>
          <w:b/>
        </w:rPr>
        <w:t>Inputs, Optional:</w:t>
      </w:r>
      <w:r>
        <w:rPr>
          <w:rFonts w:eastAsia="Times New Roman"/>
          <w:b/>
        </w:rPr>
        <w:t xml:space="preserve"> None</w:t>
      </w:r>
      <w:r w:rsidRPr="0008626A">
        <w:rPr>
          <w:rFonts w:eastAsia="Times New Roman"/>
        </w:rPr>
        <w:t>.</w:t>
      </w:r>
    </w:p>
    <w:p w14:paraId="028739CC" w14:textId="77777777" w:rsidR="004D611C" w:rsidRPr="0008626A" w:rsidRDefault="004D611C" w:rsidP="004D611C">
      <w:pPr>
        <w:rPr>
          <w:rFonts w:eastAsia="Times New Roman"/>
        </w:rPr>
      </w:pPr>
      <w:r w:rsidRPr="0008626A">
        <w:rPr>
          <w:rFonts w:eastAsia="Times New Roman"/>
          <w:b/>
        </w:rPr>
        <w:t>Outputs, Required:</w:t>
      </w:r>
      <w:r w:rsidRPr="0008626A">
        <w:rPr>
          <w:rFonts w:eastAsia="Times New Roman"/>
        </w:rPr>
        <w:t xml:space="preserve"> Success or Failure.</w:t>
      </w:r>
    </w:p>
    <w:p w14:paraId="18C0E6F5" w14:textId="77777777" w:rsidR="004D611C" w:rsidRPr="0008626A" w:rsidRDefault="004D611C" w:rsidP="004D611C">
      <w:pPr>
        <w:rPr>
          <w:rFonts w:eastAsia="Times New Roman"/>
        </w:rPr>
      </w:pPr>
      <w:r w:rsidRPr="0008626A">
        <w:rPr>
          <w:rFonts w:eastAsia="Times New Roman"/>
          <w:b/>
        </w:rPr>
        <w:lastRenderedPageBreak/>
        <w:t>Outputs, Optional:</w:t>
      </w:r>
      <w:r w:rsidRPr="0008626A">
        <w:rPr>
          <w:rFonts w:eastAsia="Times New Roman"/>
        </w:rPr>
        <w:t xml:space="preserve"> None.</w:t>
      </w:r>
    </w:p>
    <w:p w14:paraId="3B69000D" w14:textId="77777777" w:rsidR="00A903F7" w:rsidRDefault="00A903F7" w:rsidP="00A903F7">
      <w:pPr>
        <w:rPr>
          <w:noProof/>
        </w:rPr>
      </w:pPr>
    </w:p>
    <w:p w14:paraId="4633C24C" w14:textId="77777777" w:rsidR="00A903F7" w:rsidRDefault="00A903F7" w:rsidP="00A903F7">
      <w:pPr>
        <w:rPr>
          <w:noProof/>
        </w:rPr>
      </w:pPr>
    </w:p>
    <w:p w14:paraId="4AB1B3B4"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1E47CEEB" w14:textId="77777777" w:rsidR="00A903F7" w:rsidRDefault="00A903F7" w:rsidP="00A903F7">
      <w:pPr>
        <w:rPr>
          <w:noProof/>
        </w:rPr>
      </w:pPr>
    </w:p>
    <w:p w14:paraId="43D9CEA2" w14:textId="77777777" w:rsidR="001E41F3" w:rsidRDefault="001E41F3">
      <w:pPr>
        <w:rPr>
          <w:noProof/>
        </w:rPr>
      </w:pPr>
    </w:p>
    <w:sectPr w:rsidR="001E41F3"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9B32FD" w14:textId="77777777" w:rsidR="00C65EE7" w:rsidRDefault="00C65EE7">
      <w:r>
        <w:separator/>
      </w:r>
    </w:p>
  </w:endnote>
  <w:endnote w:type="continuationSeparator" w:id="0">
    <w:p w14:paraId="3234F6C7" w14:textId="77777777" w:rsidR="00C65EE7" w:rsidRDefault="00C65E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BF7847" w14:textId="77777777" w:rsidR="00CB2D85" w:rsidRDefault="00CB2D85">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39F8C0" w14:textId="77777777" w:rsidR="00CB2D85" w:rsidRDefault="00CB2D85">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12857F" w14:textId="77777777" w:rsidR="00CB2D85" w:rsidRDefault="00CB2D85">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7548BD" w14:textId="77777777" w:rsidR="00C65EE7" w:rsidRDefault="00C65EE7">
      <w:r>
        <w:separator/>
      </w:r>
    </w:p>
  </w:footnote>
  <w:footnote w:type="continuationSeparator" w:id="0">
    <w:p w14:paraId="5AB34B0B" w14:textId="77777777" w:rsidR="00C65EE7" w:rsidRDefault="00C65EE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53CCB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1E2F0C" w14:textId="77777777" w:rsidR="00CB2D85" w:rsidRDefault="00CB2D8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B218FA" w14:textId="77777777" w:rsidR="00CB2D85" w:rsidRDefault="00CB2D85">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0A75D7" w14:textId="77777777" w:rsidR="00695808" w:rsidRDefault="00695808">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C6A767" w14:textId="77777777" w:rsidR="00695808" w:rsidRDefault="00695808">
    <w:pPr>
      <w:pStyle w:val="a4"/>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E4C03E"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w15:presenceInfo w15:providerId="None" w15:userId="Ericsson"/>
  </w15:person>
  <w15:person w15:author="zte-v1">
    <w15:presenceInfo w15:providerId="None" w15:userId="zte-v1"/>
  </w15:person>
  <w15:person w15:author="Nokia R06">
    <w15:presenceInfo w15:providerId="None" w15:userId="Nokia R06"/>
  </w15:person>
  <w15:person w15:author="Nokia R02">
    <w15:presenceInfo w15:providerId="None" w15:userId="Nokia R02"/>
  </w15:person>
  <w15:person w15:author="zte-v2">
    <w15:presenceInfo w15:providerId="None" w15:userId="zte-v2"/>
  </w15:person>
  <w15:person w15:author="Nokia R16">
    <w15:presenceInfo w15:providerId="None" w15:userId="Nokia R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F9D"/>
    <w:rsid w:val="0001414E"/>
    <w:rsid w:val="00022E4A"/>
    <w:rsid w:val="0005438B"/>
    <w:rsid w:val="00086893"/>
    <w:rsid w:val="000A6394"/>
    <w:rsid w:val="000B7FED"/>
    <w:rsid w:val="000C038A"/>
    <w:rsid w:val="000C572B"/>
    <w:rsid w:val="000C6598"/>
    <w:rsid w:val="000D01A1"/>
    <w:rsid w:val="000E5BB8"/>
    <w:rsid w:val="00137B06"/>
    <w:rsid w:val="0014171A"/>
    <w:rsid w:val="00145D43"/>
    <w:rsid w:val="001475B1"/>
    <w:rsid w:val="00154BDE"/>
    <w:rsid w:val="00170B34"/>
    <w:rsid w:val="00175902"/>
    <w:rsid w:val="00192C46"/>
    <w:rsid w:val="001A08B3"/>
    <w:rsid w:val="001A5614"/>
    <w:rsid w:val="001A5751"/>
    <w:rsid w:val="001A59A6"/>
    <w:rsid w:val="001A5E10"/>
    <w:rsid w:val="001A7B60"/>
    <w:rsid w:val="001B52F0"/>
    <w:rsid w:val="001B7A65"/>
    <w:rsid w:val="001C1951"/>
    <w:rsid w:val="001D0169"/>
    <w:rsid w:val="001D02AE"/>
    <w:rsid w:val="001E41F3"/>
    <w:rsid w:val="001F4541"/>
    <w:rsid w:val="00211CCB"/>
    <w:rsid w:val="00244AA1"/>
    <w:rsid w:val="00250C02"/>
    <w:rsid w:val="0026004D"/>
    <w:rsid w:val="002640DD"/>
    <w:rsid w:val="00275D12"/>
    <w:rsid w:val="00284FEB"/>
    <w:rsid w:val="002860C4"/>
    <w:rsid w:val="00290404"/>
    <w:rsid w:val="002B5741"/>
    <w:rsid w:val="002B5A9F"/>
    <w:rsid w:val="00305409"/>
    <w:rsid w:val="00327DA1"/>
    <w:rsid w:val="00353948"/>
    <w:rsid w:val="00354BBA"/>
    <w:rsid w:val="003609EF"/>
    <w:rsid w:val="0036231A"/>
    <w:rsid w:val="00362668"/>
    <w:rsid w:val="00373330"/>
    <w:rsid w:val="003746B1"/>
    <w:rsid w:val="00374DD4"/>
    <w:rsid w:val="003E0170"/>
    <w:rsid w:val="003E1A36"/>
    <w:rsid w:val="00410371"/>
    <w:rsid w:val="0042100F"/>
    <w:rsid w:val="004242F1"/>
    <w:rsid w:val="0044504F"/>
    <w:rsid w:val="004574B1"/>
    <w:rsid w:val="00483077"/>
    <w:rsid w:val="00491F2F"/>
    <w:rsid w:val="004A47B3"/>
    <w:rsid w:val="004B565A"/>
    <w:rsid w:val="004B75B7"/>
    <w:rsid w:val="004C2D25"/>
    <w:rsid w:val="004C534E"/>
    <w:rsid w:val="004C628A"/>
    <w:rsid w:val="004D611C"/>
    <w:rsid w:val="004D7434"/>
    <w:rsid w:val="00510C7D"/>
    <w:rsid w:val="0051580D"/>
    <w:rsid w:val="00517926"/>
    <w:rsid w:val="005429E4"/>
    <w:rsid w:val="00543AB7"/>
    <w:rsid w:val="00547111"/>
    <w:rsid w:val="005561E5"/>
    <w:rsid w:val="00556C0C"/>
    <w:rsid w:val="00567291"/>
    <w:rsid w:val="00583A72"/>
    <w:rsid w:val="00592775"/>
    <w:rsid w:val="00592D74"/>
    <w:rsid w:val="005A2264"/>
    <w:rsid w:val="005A6C97"/>
    <w:rsid w:val="005A7A86"/>
    <w:rsid w:val="005B0FC2"/>
    <w:rsid w:val="005B110E"/>
    <w:rsid w:val="005D3726"/>
    <w:rsid w:val="005E06B8"/>
    <w:rsid w:val="005E1E88"/>
    <w:rsid w:val="005E2C44"/>
    <w:rsid w:val="005E6DFF"/>
    <w:rsid w:val="005F5AC0"/>
    <w:rsid w:val="00604E9E"/>
    <w:rsid w:val="00605C1F"/>
    <w:rsid w:val="0061384B"/>
    <w:rsid w:val="00621188"/>
    <w:rsid w:val="00624AF1"/>
    <w:rsid w:val="006257ED"/>
    <w:rsid w:val="0064165C"/>
    <w:rsid w:val="006806AB"/>
    <w:rsid w:val="00695808"/>
    <w:rsid w:val="006B46FB"/>
    <w:rsid w:val="006B5A4D"/>
    <w:rsid w:val="006E21FB"/>
    <w:rsid w:val="006E5AB1"/>
    <w:rsid w:val="007144C9"/>
    <w:rsid w:val="00715936"/>
    <w:rsid w:val="007328A2"/>
    <w:rsid w:val="00733394"/>
    <w:rsid w:val="00751D58"/>
    <w:rsid w:val="0076147D"/>
    <w:rsid w:val="00783631"/>
    <w:rsid w:val="00792342"/>
    <w:rsid w:val="00792F30"/>
    <w:rsid w:val="007951B0"/>
    <w:rsid w:val="007977A8"/>
    <w:rsid w:val="007B512A"/>
    <w:rsid w:val="007C2097"/>
    <w:rsid w:val="007D6A07"/>
    <w:rsid w:val="007E4506"/>
    <w:rsid w:val="007F7259"/>
    <w:rsid w:val="008040A8"/>
    <w:rsid w:val="00811121"/>
    <w:rsid w:val="00821C55"/>
    <w:rsid w:val="008279FA"/>
    <w:rsid w:val="00861E20"/>
    <w:rsid w:val="008626E7"/>
    <w:rsid w:val="00866ED3"/>
    <w:rsid w:val="00870EE7"/>
    <w:rsid w:val="008863B9"/>
    <w:rsid w:val="00891AF2"/>
    <w:rsid w:val="00895538"/>
    <w:rsid w:val="008A2C9A"/>
    <w:rsid w:val="008A3329"/>
    <w:rsid w:val="008A45A6"/>
    <w:rsid w:val="008B58B7"/>
    <w:rsid w:val="008C64B2"/>
    <w:rsid w:val="008D3132"/>
    <w:rsid w:val="008D6D5D"/>
    <w:rsid w:val="008F686C"/>
    <w:rsid w:val="008F6D80"/>
    <w:rsid w:val="00903FDD"/>
    <w:rsid w:val="009148DE"/>
    <w:rsid w:val="0092083F"/>
    <w:rsid w:val="00931AA2"/>
    <w:rsid w:val="00934FC5"/>
    <w:rsid w:val="00941E30"/>
    <w:rsid w:val="0094792E"/>
    <w:rsid w:val="009777D9"/>
    <w:rsid w:val="00977886"/>
    <w:rsid w:val="009905C8"/>
    <w:rsid w:val="00991B88"/>
    <w:rsid w:val="00995C4D"/>
    <w:rsid w:val="009A5753"/>
    <w:rsid w:val="009A579D"/>
    <w:rsid w:val="009B1465"/>
    <w:rsid w:val="009B1D34"/>
    <w:rsid w:val="009B7272"/>
    <w:rsid w:val="009B7CCA"/>
    <w:rsid w:val="009C5031"/>
    <w:rsid w:val="009D5EC5"/>
    <w:rsid w:val="009E1150"/>
    <w:rsid w:val="009E3297"/>
    <w:rsid w:val="009F1B5B"/>
    <w:rsid w:val="009F734F"/>
    <w:rsid w:val="00A04613"/>
    <w:rsid w:val="00A13CFC"/>
    <w:rsid w:val="00A246B6"/>
    <w:rsid w:val="00A40FD9"/>
    <w:rsid w:val="00A47E70"/>
    <w:rsid w:val="00A50CF0"/>
    <w:rsid w:val="00A7671C"/>
    <w:rsid w:val="00A903F7"/>
    <w:rsid w:val="00A94018"/>
    <w:rsid w:val="00AA1A96"/>
    <w:rsid w:val="00AA2CBC"/>
    <w:rsid w:val="00AC5820"/>
    <w:rsid w:val="00AD1CD8"/>
    <w:rsid w:val="00AE7A02"/>
    <w:rsid w:val="00B124EA"/>
    <w:rsid w:val="00B258BB"/>
    <w:rsid w:val="00B54CF7"/>
    <w:rsid w:val="00B67B97"/>
    <w:rsid w:val="00B70DB7"/>
    <w:rsid w:val="00B968C8"/>
    <w:rsid w:val="00B97134"/>
    <w:rsid w:val="00BA3EC5"/>
    <w:rsid w:val="00BA51D9"/>
    <w:rsid w:val="00BB432A"/>
    <w:rsid w:val="00BB5DFC"/>
    <w:rsid w:val="00BC110F"/>
    <w:rsid w:val="00BC17EF"/>
    <w:rsid w:val="00BC1A95"/>
    <w:rsid w:val="00BC1DCE"/>
    <w:rsid w:val="00BC27E3"/>
    <w:rsid w:val="00BC5462"/>
    <w:rsid w:val="00BD279D"/>
    <w:rsid w:val="00BD6BB8"/>
    <w:rsid w:val="00BE2D39"/>
    <w:rsid w:val="00BE6817"/>
    <w:rsid w:val="00BF789A"/>
    <w:rsid w:val="00C21A38"/>
    <w:rsid w:val="00C36A45"/>
    <w:rsid w:val="00C63C04"/>
    <w:rsid w:val="00C65EE7"/>
    <w:rsid w:val="00C66619"/>
    <w:rsid w:val="00C66BA2"/>
    <w:rsid w:val="00C712FE"/>
    <w:rsid w:val="00C7391D"/>
    <w:rsid w:val="00C81C4B"/>
    <w:rsid w:val="00C902EB"/>
    <w:rsid w:val="00C95985"/>
    <w:rsid w:val="00CA3010"/>
    <w:rsid w:val="00CB2D85"/>
    <w:rsid w:val="00CC5026"/>
    <w:rsid w:val="00CC68D0"/>
    <w:rsid w:val="00D03F9A"/>
    <w:rsid w:val="00D06D51"/>
    <w:rsid w:val="00D12BB6"/>
    <w:rsid w:val="00D13A16"/>
    <w:rsid w:val="00D24991"/>
    <w:rsid w:val="00D26B12"/>
    <w:rsid w:val="00D50255"/>
    <w:rsid w:val="00D618DF"/>
    <w:rsid w:val="00D66520"/>
    <w:rsid w:val="00D702E0"/>
    <w:rsid w:val="00DB5D72"/>
    <w:rsid w:val="00DC6B8E"/>
    <w:rsid w:val="00DE34CF"/>
    <w:rsid w:val="00E13F3D"/>
    <w:rsid w:val="00E26E90"/>
    <w:rsid w:val="00E34898"/>
    <w:rsid w:val="00E40705"/>
    <w:rsid w:val="00E633A2"/>
    <w:rsid w:val="00EB09B7"/>
    <w:rsid w:val="00EB2DDB"/>
    <w:rsid w:val="00EC129D"/>
    <w:rsid w:val="00EC1E8D"/>
    <w:rsid w:val="00EE7D7C"/>
    <w:rsid w:val="00F24ADF"/>
    <w:rsid w:val="00F25D98"/>
    <w:rsid w:val="00F300FB"/>
    <w:rsid w:val="00F668FD"/>
    <w:rsid w:val="00F719E8"/>
    <w:rsid w:val="00F72B2E"/>
    <w:rsid w:val="00F75A33"/>
    <w:rsid w:val="00F84704"/>
    <w:rsid w:val="00FB6386"/>
    <w:rsid w:val="00FD568B"/>
    <w:rsid w:val="00FD79DB"/>
    <w:rsid w:val="00FF398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378A1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link w:val="EditorsNote"/>
    <w:rsid w:val="004D611C"/>
    <w:rPr>
      <w:rFonts w:ascii="Times New Roman" w:hAnsi="Times New Roman"/>
      <w:color w:val="FF0000"/>
      <w:lang w:val="en-GB" w:eastAsia="en-US"/>
    </w:rPr>
  </w:style>
  <w:style w:type="character" w:customStyle="1" w:styleId="4Char">
    <w:name w:val="标题 4 Char"/>
    <w:basedOn w:val="a0"/>
    <w:link w:val="4"/>
    <w:rsid w:val="004D611C"/>
    <w:rPr>
      <w:rFonts w:ascii="Arial" w:hAnsi="Arial"/>
      <w:sz w:val="24"/>
      <w:lang w:val="en-GB" w:eastAsia="en-US"/>
    </w:rPr>
  </w:style>
  <w:style w:type="character" w:customStyle="1" w:styleId="B1Char">
    <w:name w:val="B1 Char"/>
    <w:link w:val="B1"/>
    <w:qFormat/>
    <w:locked/>
    <w:rsid w:val="00BE2D39"/>
    <w:rPr>
      <w:rFonts w:ascii="Times New Roman" w:hAnsi="Times New Roman"/>
      <w:lang w:val="en-GB" w:eastAsia="en-US"/>
    </w:rPr>
  </w:style>
  <w:style w:type="character" w:customStyle="1" w:styleId="THChar">
    <w:name w:val="TH Char"/>
    <w:link w:val="TH"/>
    <w:qFormat/>
    <w:rsid w:val="00137B06"/>
    <w:rPr>
      <w:rFonts w:ascii="Arial" w:hAnsi="Arial"/>
      <w:b/>
      <w:lang w:val="en-GB" w:eastAsia="en-US"/>
    </w:rPr>
  </w:style>
  <w:style w:type="character" w:customStyle="1" w:styleId="TFChar">
    <w:name w:val="TF Char"/>
    <w:link w:val="TF"/>
    <w:qFormat/>
    <w:rsid w:val="00137B0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image" Target="media/image3.emf"/><Relationship Id="rId26" Type="http://schemas.openxmlformats.org/officeDocument/2006/relationships/image" Target="media/image7.emf"/><Relationship Id="rId3" Type="http://schemas.openxmlformats.org/officeDocument/2006/relationships/styles" Target="styles.xml"/><Relationship Id="rId21" Type="http://schemas.openxmlformats.org/officeDocument/2006/relationships/package" Target="embeddings/Microsoft_Visio___4.vsdx"/><Relationship Id="rId34"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package" Target="embeddings/Microsoft_Visio___2.vsdx"/><Relationship Id="rId25" Type="http://schemas.openxmlformats.org/officeDocument/2006/relationships/package" Target="embeddings/Microsoft_Visio___6.vsdx"/><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package" Target="embeddings/Microsoft_Visio___8.vsdx"/><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image" Target="media/image6.emf"/><Relationship Id="rId32" Type="http://schemas.openxmlformats.org/officeDocument/2006/relationships/header" Target="header6.xml"/><Relationship Id="rId5" Type="http://schemas.openxmlformats.org/officeDocument/2006/relationships/webSettings" Target="webSettings.xml"/><Relationship Id="rId15" Type="http://schemas.openxmlformats.org/officeDocument/2006/relationships/package" Target="embeddings/Microsoft_Visio___1.vsdx"/><Relationship Id="rId23" Type="http://schemas.openxmlformats.org/officeDocument/2006/relationships/package" Target="embeddings/Microsoft_Visio___5.vsdx"/><Relationship Id="rId28" Type="http://schemas.openxmlformats.org/officeDocument/2006/relationships/image" Target="media/image8.emf"/><Relationship Id="rId10" Type="http://schemas.openxmlformats.org/officeDocument/2006/relationships/footer" Target="footer1.xml"/><Relationship Id="rId19" Type="http://schemas.openxmlformats.org/officeDocument/2006/relationships/package" Target="embeddings/Microsoft_Visio___3.vsdx"/><Relationship Id="rId31" Type="http://schemas.openxmlformats.org/officeDocument/2006/relationships/header" Target="header5.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package" Target="embeddings/Microsoft_Visio___7.vsdx"/><Relationship Id="rId30" Type="http://schemas.openxmlformats.org/officeDocument/2006/relationships/header" Target="header4.xml"/><Relationship Id="rId35" Type="http://schemas.openxmlformats.org/officeDocument/2006/relationships/theme" Target="theme/theme1.xml"/><Relationship Id="rId8"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EE3625-28D9-46CA-960F-1D1CA3669F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130</TotalTime>
  <Pages>19</Pages>
  <Words>3407</Words>
  <Characters>19422</Characters>
  <Application>Microsoft Office Word</Application>
  <DocSecurity>0</DocSecurity>
  <Lines>161</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22784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zte-v2</cp:lastModifiedBy>
  <cp:revision>28</cp:revision>
  <cp:lastPrinted>1899-12-31T23:00:00Z</cp:lastPrinted>
  <dcterms:created xsi:type="dcterms:W3CDTF">2022-02-25T08:51:00Z</dcterms:created>
  <dcterms:modified xsi:type="dcterms:W3CDTF">2022-02-25T14:50:00Z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